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053589B"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342ADB">
        <w:rPr>
          <w:b/>
          <w:noProof/>
          <w:sz w:val="24"/>
        </w:rPr>
        <w:t>267</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69C26" w:rsidR="001E41F3" w:rsidRPr="00410371" w:rsidRDefault="00342ADB" w:rsidP="00547111">
            <w:pPr>
              <w:pStyle w:val="CRCoverPage"/>
              <w:spacing w:after="0"/>
              <w:rPr>
                <w:noProof/>
              </w:rPr>
            </w:pPr>
            <w:r>
              <w:rPr>
                <w:b/>
                <w:noProof/>
                <w:sz w:val="28"/>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EE33CB"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1532B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A5BC52"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C1636F">
              <w:t>MLR_</w:t>
            </w:r>
            <w:r w:rsidR="00EA39E0">
              <w:t>FLEvents</w:t>
            </w:r>
            <w:proofErr w:type="spellEnd"/>
            <w:r w:rsidR="00B36F55">
              <w:t xml:space="preserve"> </w:t>
            </w:r>
            <w:r w:rsidR="00DC56B7" w:rsidRPr="002437CB">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9C685" w14:textId="4EDFDC08" w:rsidR="00205C05" w:rsidRPr="008B3C32" w:rsidRDefault="00EA39E0" w:rsidP="00205C05">
            <w:pPr>
              <w:pStyle w:val="CRCoverPage"/>
              <w:numPr>
                <w:ilvl w:val="0"/>
                <w:numId w:val="2"/>
              </w:numPr>
              <w:spacing w:afterLines="50"/>
              <w:rPr>
                <w:rFonts w:eastAsia="等线"/>
              </w:rPr>
            </w:pPr>
            <w:r>
              <w:rPr>
                <w:noProof/>
              </w:rPr>
              <w:t xml:space="preserve">During the procedure of </w:t>
            </w:r>
            <w:r w:rsidRPr="002437CB">
              <w:t>MLR FL Events Subscription Creation</w:t>
            </w:r>
            <w:r>
              <w:t xml:space="preserve"> in clause </w:t>
            </w:r>
            <w:r w:rsidRPr="002437CB">
              <w:t>5.3.3.2.2.2</w:t>
            </w:r>
            <w:r>
              <w:t>, the resource URI and the data types are incorrect in the figure.</w:t>
            </w:r>
          </w:p>
          <w:p w14:paraId="5FDBFF49" w14:textId="0DE85108" w:rsidR="008B3C32" w:rsidRPr="00BA0063" w:rsidRDefault="008B3C32" w:rsidP="008B3C32">
            <w:pPr>
              <w:pStyle w:val="CRCoverPage"/>
              <w:numPr>
                <w:ilvl w:val="0"/>
                <w:numId w:val="2"/>
              </w:numPr>
              <w:spacing w:afterLines="50"/>
              <w:rPr>
                <w:rFonts w:eastAsia="等线"/>
              </w:rPr>
            </w:pPr>
            <w:r>
              <w:rPr>
                <w:noProof/>
              </w:rPr>
              <w:t xml:space="preserve">During the procedure of </w:t>
            </w:r>
            <w:r w:rsidRPr="002437CB">
              <w:t xml:space="preserve">MLR FL Events Subscription </w:t>
            </w:r>
            <w:r>
              <w:t xml:space="preserve">Update in clause </w:t>
            </w:r>
            <w:r w:rsidRPr="002437CB">
              <w:t>5.3.3.2.</w:t>
            </w:r>
            <w:r w:rsidR="00657AE5">
              <w:t>3</w:t>
            </w:r>
            <w:r w:rsidRPr="002437CB">
              <w:t>.2</w:t>
            </w:r>
            <w:r>
              <w:t>, the data types are incorrect in the figure</w:t>
            </w:r>
            <w:r w:rsidR="007E166D">
              <w:t>, the resource URI is incorrect</w:t>
            </w:r>
            <w:r w:rsidR="009147E6">
              <w:t>.</w:t>
            </w:r>
          </w:p>
          <w:p w14:paraId="24088439" w14:textId="77777777" w:rsidR="00BA0063" w:rsidRPr="00412B2F" w:rsidRDefault="00B801A3" w:rsidP="000826E7">
            <w:pPr>
              <w:pStyle w:val="CRCoverPage"/>
              <w:numPr>
                <w:ilvl w:val="0"/>
                <w:numId w:val="2"/>
              </w:numPr>
              <w:spacing w:afterLines="50"/>
              <w:rPr>
                <w:rFonts w:eastAsia="等线"/>
              </w:rPr>
            </w:pPr>
            <w:r>
              <w:rPr>
                <w:noProof/>
              </w:rPr>
              <w:t xml:space="preserve">During the procedure of </w:t>
            </w:r>
            <w:r w:rsidRPr="002437CB">
              <w:t xml:space="preserve">MLR FL Events Subscription </w:t>
            </w:r>
            <w:r w:rsidR="00774A4E">
              <w:t>Deletion</w:t>
            </w:r>
            <w:r>
              <w:t xml:space="preserve"> in clause </w:t>
            </w:r>
            <w:r w:rsidRPr="002437CB">
              <w:t>5.3.3.2.</w:t>
            </w:r>
            <w:r>
              <w:t>4</w:t>
            </w:r>
            <w:r w:rsidRPr="002437CB">
              <w:t>.2</w:t>
            </w:r>
            <w:r>
              <w:t xml:space="preserve">, the </w:t>
            </w:r>
            <w:r w:rsidR="0077023B">
              <w:t>resource URI is</w:t>
            </w:r>
            <w:r>
              <w:t xml:space="preserve"> incorrect in the figure.</w:t>
            </w:r>
          </w:p>
          <w:p w14:paraId="54397154" w14:textId="77777777" w:rsidR="00412B2F" w:rsidRPr="002D22F0" w:rsidRDefault="00412B2F" w:rsidP="00064D8C">
            <w:pPr>
              <w:pStyle w:val="CRCoverPage"/>
              <w:numPr>
                <w:ilvl w:val="0"/>
                <w:numId w:val="2"/>
              </w:numPr>
              <w:spacing w:afterLines="50"/>
              <w:rPr>
                <w:rFonts w:eastAsia="等线"/>
              </w:rPr>
            </w:pPr>
            <w:r>
              <w:rPr>
                <w:noProof/>
              </w:rPr>
              <w:t xml:space="preserve">During the procedure of </w:t>
            </w:r>
            <w:r w:rsidRPr="002437CB">
              <w:t xml:space="preserve">MLR FL Events </w:t>
            </w:r>
            <w:r w:rsidRPr="002437CB">
              <w:rPr>
                <w:lang w:val="en-US"/>
              </w:rPr>
              <w:t>Notification</w:t>
            </w:r>
            <w:r>
              <w:t xml:space="preserve"> in clause </w:t>
            </w:r>
            <w:r w:rsidRPr="002437CB">
              <w:t>5.3.3.2.</w:t>
            </w:r>
            <w:r>
              <w:t>5</w:t>
            </w:r>
            <w:r w:rsidRPr="002437CB">
              <w:t>.2</w:t>
            </w:r>
            <w:r>
              <w:t>, the data type is incorrect in the figure.</w:t>
            </w:r>
          </w:p>
          <w:p w14:paraId="708AA7DE" w14:textId="7D34C849" w:rsidR="002D22F0" w:rsidRPr="00064D8C" w:rsidRDefault="002D22F0" w:rsidP="00064D8C">
            <w:pPr>
              <w:pStyle w:val="CRCoverPage"/>
              <w:numPr>
                <w:ilvl w:val="0"/>
                <w:numId w:val="2"/>
              </w:numPr>
              <w:spacing w:afterLines="50"/>
              <w:rPr>
                <w:rFonts w:eastAsia="等线"/>
              </w:rPr>
            </w:pPr>
            <w:r>
              <w:rPr>
                <w:rFonts w:hint="eastAsia"/>
                <w:lang w:eastAsia="zh-CN"/>
              </w:rPr>
              <w:t>T</w:t>
            </w:r>
            <w:r>
              <w:rPr>
                <w:lang w:eastAsia="zh-CN"/>
              </w:rPr>
              <w:t xml:space="preserve">he definition of </w:t>
            </w:r>
            <w:proofErr w:type="spellStart"/>
            <w:r>
              <w:rPr>
                <w:lang w:val="en-US" w:eastAsia="es-ES"/>
              </w:rPr>
              <w:t>A</w:t>
            </w:r>
            <w:r w:rsidRPr="007D7FDB">
              <w:rPr>
                <w:lang w:val="en-US" w:eastAsia="es-ES"/>
              </w:rPr>
              <w:t>vailFlMbr</w:t>
            </w:r>
            <w:proofErr w:type="spellEnd"/>
            <w:r>
              <w:rPr>
                <w:lang w:val="en-US" w:eastAsia="es-ES"/>
              </w:rPr>
              <w:t xml:space="preserve"> is missing in the clause of data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A72D39" w:rsidR="00F7333D" w:rsidRDefault="00074A47" w:rsidP="00934A8C">
            <w:pPr>
              <w:pStyle w:val="CRCoverPage"/>
              <w:spacing w:after="0"/>
              <w:rPr>
                <w:noProof/>
              </w:rPr>
            </w:pPr>
            <w:r>
              <w:t>Correct</w:t>
            </w:r>
            <w:r>
              <w:rPr>
                <w:noProof/>
                <w:lang w:eastAsia="zh-CN"/>
              </w:rPr>
              <w:t xml:space="preserve"> </w:t>
            </w:r>
            <w:r w:rsidR="00E278BC">
              <w:rPr>
                <w:noProof/>
                <w:lang w:eastAsia="zh-CN"/>
              </w:rPr>
              <w:t>the errors</w:t>
            </w:r>
            <w:r w:rsidR="00B35561">
              <w:t xml:space="preserve"> </w:t>
            </w:r>
            <w:r>
              <w:t>as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D661C" w:rsidR="001E41F3" w:rsidRDefault="003E24C7" w:rsidP="003E24C7">
            <w:pPr>
              <w:pStyle w:val="CRCoverPage"/>
              <w:spacing w:after="0"/>
              <w:ind w:left="100"/>
              <w:rPr>
                <w:noProof/>
              </w:rPr>
            </w:pPr>
            <w:r>
              <w:rPr>
                <w:noProof/>
                <w:lang w:eastAsia="zh-CN"/>
              </w:rPr>
              <w:t xml:space="preserve">Errors in the specification </w:t>
            </w:r>
            <w:r w:rsidR="003137BB">
              <w:rPr>
                <w:noProof/>
                <w:lang w:eastAsia="zh-CN"/>
              </w:rPr>
              <w:t>will cause</w:t>
            </w:r>
            <w:r w:rsidR="00F30C26">
              <w:rPr>
                <w:noProof/>
                <w:lang w:eastAsia="zh-CN"/>
              </w:rPr>
              <w:t xml:space="preserve"> </w:t>
            </w:r>
            <w:r>
              <w:rPr>
                <w:noProof/>
                <w:lang w:eastAsia="zh-CN"/>
              </w:rPr>
              <w:t>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A75EC8" w:rsidR="001E41F3" w:rsidRDefault="000826E7" w:rsidP="00F7333D">
            <w:pPr>
              <w:pStyle w:val="CRCoverPage"/>
              <w:spacing w:after="0"/>
              <w:ind w:left="100"/>
              <w:rPr>
                <w:noProof/>
                <w:lang w:eastAsia="zh-CN"/>
              </w:rPr>
            </w:pPr>
            <w:r w:rsidRPr="002437CB">
              <w:t>5.3.3.2.2.2</w:t>
            </w:r>
            <w:r>
              <w:t xml:space="preserve">; </w:t>
            </w:r>
            <w:r w:rsidRPr="002437CB">
              <w:t>5.3.3.2.</w:t>
            </w:r>
            <w:r>
              <w:t>3</w:t>
            </w:r>
            <w:r w:rsidRPr="002437CB">
              <w:t>.2</w:t>
            </w:r>
            <w:r>
              <w:t xml:space="preserve">; </w:t>
            </w:r>
            <w:r w:rsidRPr="002437CB">
              <w:t>5.3.3.2.</w:t>
            </w:r>
            <w:r>
              <w:t>4</w:t>
            </w:r>
            <w:r w:rsidRPr="002437CB">
              <w:t>.2</w:t>
            </w:r>
            <w:r w:rsidR="00B23A32">
              <w:t xml:space="preserve">; </w:t>
            </w:r>
            <w:r w:rsidR="00B23A32" w:rsidRPr="002437CB">
              <w:t>5.3.3.2.</w:t>
            </w:r>
            <w:r w:rsidR="00B23A32">
              <w:t>5</w:t>
            </w:r>
            <w:r w:rsidR="00B23A32" w:rsidRPr="002437CB">
              <w:t>.2</w:t>
            </w:r>
            <w:r w:rsidR="00B14E10">
              <w:t xml:space="preserve">; </w:t>
            </w:r>
            <w:r w:rsidR="00B14E10" w:rsidRPr="002437CB">
              <w:rPr>
                <w:lang w:eastAsia="zh-CN"/>
              </w:rPr>
              <w:t>6.2.3.6.3.</w:t>
            </w:r>
            <w:r w:rsidR="00B14E10">
              <w:rPr>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01EAE" w:rsidR="001E41F3" w:rsidRDefault="001E41F3" w:rsidP="00DC0DA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2CBE56E" w14:textId="77777777" w:rsidR="00052B75" w:rsidRPr="002437CB" w:rsidRDefault="00052B75" w:rsidP="00052B75">
      <w:pPr>
        <w:pStyle w:val="H6"/>
      </w:pPr>
      <w:bookmarkStart w:id="2" w:name="_Hlk214976135"/>
      <w:bookmarkEnd w:id="1"/>
      <w:r w:rsidRPr="002437CB">
        <w:t>5.3.3.2.2.2</w:t>
      </w:r>
      <w:r w:rsidRPr="002437CB">
        <w:tab/>
        <w:t>MLR FL Events Subscription Creation</w:t>
      </w:r>
    </w:p>
    <w:p w14:paraId="532D70D8" w14:textId="77777777" w:rsidR="00052B75" w:rsidRPr="002437CB" w:rsidRDefault="00052B75" w:rsidP="00052B75">
      <w:r w:rsidRPr="002437CB">
        <w:t xml:space="preserve">Figure 5.3.3.2.2.2-1 depicts a scenario where a </w:t>
      </w:r>
      <w:r w:rsidRPr="002437CB">
        <w:rPr>
          <w:noProof/>
          <w:lang w:eastAsia="zh-CN"/>
        </w:rPr>
        <w:t xml:space="preserve">service consumer </w:t>
      </w:r>
      <w:r w:rsidRPr="002437CB">
        <w:t xml:space="preserve">sends a request to the ML Repository to request the creation of MLR FL Events Subscription (see also clause 8.5 of </w:t>
      </w:r>
      <w:r>
        <w:t>3GPP TS 23.482 [9]</w:t>
      </w:r>
      <w:r w:rsidRPr="002437CB">
        <w:t>).</w:t>
      </w:r>
    </w:p>
    <w:p w14:paraId="114EFE0A" w14:textId="1A411BC3" w:rsidR="00052B75" w:rsidRDefault="00052B75" w:rsidP="00052B75">
      <w:pPr>
        <w:pStyle w:val="TH"/>
        <w:rPr>
          <w:ins w:id="3" w:author="Huawei" w:date="2026-02-02T17:08:00Z"/>
        </w:rPr>
      </w:pPr>
      <w:del w:id="4" w:author="Huawei" w:date="2026-02-02T17:08:00Z">
        <w:r w:rsidRPr="002437CB" w:rsidDel="00052B75">
          <w:object w:dxaOrig="9031" w:dyaOrig="2495" w14:anchorId="05694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pt;height:125.8pt" o:ole="">
              <v:imagedata r:id="rId10" o:title=""/>
            </v:shape>
            <o:OLEObject Type="Embed" ProgID="Visio.Drawing.15" ShapeID="_x0000_i1025" DrawAspect="Content" ObjectID="_1831562926" r:id="rId11"/>
          </w:object>
        </w:r>
      </w:del>
    </w:p>
    <w:p w14:paraId="68EF93FC" w14:textId="5C4826E6" w:rsidR="00052B75" w:rsidRPr="002437CB" w:rsidRDefault="007E0D47" w:rsidP="00052B75">
      <w:pPr>
        <w:pStyle w:val="TH"/>
      </w:pPr>
      <w:ins w:id="5" w:author="Huawei" w:date="2026-02-02T17:08:00Z">
        <w:r w:rsidRPr="002437CB">
          <w:object w:dxaOrig="9030" w:dyaOrig="2490" w14:anchorId="407D14D4">
            <v:shape id="_x0000_i1026" type="#_x0000_t75" style="width:451.8pt;height:125.4pt" o:ole="">
              <v:imagedata r:id="rId12" o:title=""/>
            </v:shape>
            <o:OLEObject Type="Embed" ProgID="Visio.Drawing.15" ShapeID="_x0000_i1026" DrawAspect="Content" ObjectID="_1831562927" r:id="rId13"/>
          </w:object>
        </w:r>
      </w:ins>
    </w:p>
    <w:p w14:paraId="1E748ADE" w14:textId="77777777" w:rsidR="00052B75" w:rsidRPr="002437CB" w:rsidRDefault="00052B75" w:rsidP="00052B75">
      <w:pPr>
        <w:pStyle w:val="TF"/>
      </w:pPr>
      <w:r w:rsidRPr="002437CB">
        <w:t>Figure 5.3.3.2.2.2-1: Procedure for MLR FL Events Subscription Creation</w:t>
      </w:r>
    </w:p>
    <w:p w14:paraId="78003A31" w14:textId="77777777" w:rsidR="00052B75" w:rsidRPr="002437CB" w:rsidRDefault="00052B75" w:rsidP="00052B75">
      <w:pPr>
        <w:pStyle w:val="B1"/>
      </w:pPr>
      <w:r w:rsidRPr="002437CB">
        <w:t>1.</w:t>
      </w:r>
      <w:r w:rsidRPr="002437CB">
        <w:tab/>
        <w:t xml:space="preserve">In order to subscribe to MLR FL events, the </w:t>
      </w:r>
      <w:r w:rsidRPr="002437CB">
        <w:rPr>
          <w:noProof/>
          <w:lang w:eastAsia="zh-CN"/>
        </w:rPr>
        <w:t xml:space="preserve">service consumer </w:t>
      </w:r>
      <w:r w:rsidRPr="002437CB">
        <w:t>shall send an HTTP POST request to the ML Repository targeting the URI of the "</w:t>
      </w:r>
      <w:r w:rsidRPr="002437CB">
        <w:rPr>
          <w:lang w:eastAsia="zh-CN"/>
        </w:rPr>
        <w:t xml:space="preserve">MLR FL Events </w:t>
      </w:r>
      <w:r w:rsidRPr="002437CB">
        <w:t xml:space="preserve">Subscriptions" collection resource, with the request body including the </w:t>
      </w:r>
      <w:r w:rsidRPr="002437CB">
        <w:rPr>
          <w:noProof/>
        </w:rPr>
        <w:t>FlEvtsSub</w:t>
      </w:r>
      <w:r w:rsidRPr="002437CB">
        <w:t xml:space="preserve"> data structure.</w:t>
      </w:r>
    </w:p>
    <w:p w14:paraId="3BC557F2" w14:textId="77777777" w:rsidR="00052B75" w:rsidRPr="002437CB" w:rsidRDefault="00052B75" w:rsidP="00052B75">
      <w:pPr>
        <w:pStyle w:val="B1"/>
      </w:pPr>
      <w:r w:rsidRPr="002437CB">
        <w:t>2a.</w:t>
      </w:r>
      <w:r w:rsidRPr="002437CB">
        <w:tab/>
        <w:t xml:space="preserve">Upon success, the ML Repository shall respond with an HTTP "201 Created" status code with the response body containing a representation of the created "Individual </w:t>
      </w:r>
      <w:r w:rsidRPr="002437CB">
        <w:rPr>
          <w:lang w:eastAsia="zh-CN"/>
        </w:rPr>
        <w:t xml:space="preserve">MLR FL Events </w:t>
      </w:r>
      <w:r w:rsidRPr="002437CB">
        <w:t xml:space="preserve">Subscription" resource within the </w:t>
      </w:r>
      <w:r w:rsidRPr="002437CB">
        <w:rPr>
          <w:noProof/>
        </w:rPr>
        <w:t>FlEvtsSub</w:t>
      </w:r>
      <w:r w:rsidRPr="002437CB">
        <w:t xml:space="preserve"> data structure, and an HTTP "Location" header field containing the URI of the created resource.</w:t>
      </w:r>
    </w:p>
    <w:p w14:paraId="1CCBB95B" w14:textId="77777777" w:rsidR="00052B75" w:rsidRPr="002437CB" w:rsidRDefault="00052B75" w:rsidP="00052B75">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6.2.3.7</w:t>
      </w:r>
      <w:r w:rsidRPr="002437CB">
        <w:t>.</w:t>
      </w:r>
    </w:p>
    <w:p w14:paraId="2E2C60EE" w14:textId="77777777" w:rsidR="001830D0" w:rsidRPr="002437CB" w:rsidRDefault="001830D0" w:rsidP="001830D0">
      <w:pPr>
        <w:rPr>
          <w:lang w:val="en-US"/>
        </w:rPr>
      </w:pPr>
    </w:p>
    <w:p w14:paraId="778F6964" w14:textId="77777777" w:rsidR="001830D0" w:rsidRPr="00B61815" w:rsidRDefault="001830D0" w:rsidP="001830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2931D16" w14:textId="77777777" w:rsidR="008B3C32" w:rsidRPr="002437CB" w:rsidRDefault="008B3C32" w:rsidP="008B3C32">
      <w:pPr>
        <w:pStyle w:val="H6"/>
      </w:pPr>
      <w:r w:rsidRPr="002437CB">
        <w:t>5.3.3.2.3.2</w:t>
      </w:r>
      <w:r w:rsidRPr="002437CB">
        <w:tab/>
        <w:t>MLR FL Events Subscription Update</w:t>
      </w:r>
    </w:p>
    <w:p w14:paraId="70CFA730" w14:textId="77777777" w:rsidR="008B3C32" w:rsidRPr="002437CB" w:rsidRDefault="008B3C32" w:rsidP="008B3C32">
      <w:r w:rsidRPr="002437CB">
        <w:t xml:space="preserve">Figure 5.3.3.2.3.2-1 depicts a scenario where a </w:t>
      </w:r>
      <w:r w:rsidRPr="002437CB">
        <w:rPr>
          <w:lang w:eastAsia="zh-CN"/>
        </w:rPr>
        <w:t xml:space="preserve">service consumer </w:t>
      </w:r>
      <w:r w:rsidRPr="002437CB">
        <w:t xml:space="preserve">sends a request to the ML Repository to request the update of ML FL Events Subscription (see also clause 8.5 of </w:t>
      </w:r>
      <w:r>
        <w:t>3GPP TS 23.482 [9]</w:t>
      </w:r>
      <w:r w:rsidRPr="002437CB">
        <w:t>).</w:t>
      </w:r>
    </w:p>
    <w:p w14:paraId="694DC03D" w14:textId="1C3B7BFA" w:rsidR="008B3C32" w:rsidRDefault="008B3C32" w:rsidP="008B3C32">
      <w:pPr>
        <w:pStyle w:val="TH"/>
        <w:rPr>
          <w:ins w:id="6" w:author="Huawei" w:date="2026-02-02T17:12:00Z"/>
        </w:rPr>
      </w:pPr>
      <w:del w:id="7" w:author="Huawei" w:date="2026-02-02T17:12:00Z">
        <w:r w:rsidRPr="002437CB" w:rsidDel="008B3C32">
          <w:object w:dxaOrig="9031" w:dyaOrig="2495" w14:anchorId="091054D5">
            <v:shape id="_x0000_i1027" type="#_x0000_t75" style="width:452.2pt;height:125.8pt" o:ole="">
              <v:imagedata r:id="rId14" o:title=""/>
            </v:shape>
            <o:OLEObject Type="Embed" ProgID="Visio.Drawing.15" ShapeID="_x0000_i1027" DrawAspect="Content" ObjectID="_1831562928" r:id="rId15"/>
          </w:object>
        </w:r>
      </w:del>
    </w:p>
    <w:p w14:paraId="0D3F31FC" w14:textId="7AF3D891" w:rsidR="008B3C32" w:rsidRPr="002437CB" w:rsidRDefault="008B3C32" w:rsidP="008B3C32">
      <w:pPr>
        <w:pStyle w:val="TH"/>
      </w:pPr>
      <w:ins w:id="8" w:author="Huawei" w:date="2026-02-02T17:12:00Z">
        <w:r w:rsidRPr="002437CB">
          <w:object w:dxaOrig="9030" w:dyaOrig="2490" w14:anchorId="4C6D44D9">
            <v:shape id="_x0000_i1028" type="#_x0000_t75" style="width:451.8pt;height:125.4pt" o:ole="">
              <v:imagedata r:id="rId16" o:title=""/>
            </v:shape>
            <o:OLEObject Type="Embed" ProgID="Visio.Drawing.15" ShapeID="_x0000_i1028" DrawAspect="Content" ObjectID="_1831562929" r:id="rId17"/>
          </w:object>
        </w:r>
      </w:ins>
    </w:p>
    <w:p w14:paraId="66D4E243" w14:textId="77777777" w:rsidR="008B3C32" w:rsidRPr="002437CB" w:rsidRDefault="008B3C32" w:rsidP="008B3C32">
      <w:pPr>
        <w:pStyle w:val="TF"/>
      </w:pPr>
      <w:r w:rsidRPr="002437CB">
        <w:t>Figure 5.3.3.2.3.2-1: Procedure for MLR FL Events Subscription Update</w:t>
      </w:r>
    </w:p>
    <w:p w14:paraId="0FF91915" w14:textId="77777777" w:rsidR="008B3C32" w:rsidRPr="002437CB" w:rsidRDefault="008B3C32" w:rsidP="008B3C32">
      <w:pPr>
        <w:pStyle w:val="B1"/>
      </w:pPr>
      <w:r w:rsidRPr="002437CB">
        <w:t>1.</w:t>
      </w:r>
      <w:r w:rsidRPr="002437CB">
        <w:tab/>
        <w:t xml:space="preserve">In order to request the update of an existing MLR FL events subscription, the </w:t>
      </w:r>
      <w:r w:rsidRPr="002437CB">
        <w:rPr>
          <w:noProof/>
          <w:lang w:eastAsia="zh-CN"/>
        </w:rPr>
        <w:t xml:space="preserve">service consumer </w:t>
      </w:r>
      <w:r w:rsidRPr="002437CB">
        <w:t xml:space="preserve">shall send an HTTP PUT/PATCH request to the ML Repository, targeting the URI of the corresponding "Individual </w:t>
      </w:r>
      <w:r w:rsidRPr="002437CB">
        <w:rPr>
          <w:lang w:eastAsia="zh-CN"/>
        </w:rPr>
        <w:t xml:space="preserve">MLR FL Events </w:t>
      </w:r>
      <w:r w:rsidRPr="002437CB">
        <w:t>Subscriptions" resource, with the request body including either:</w:t>
      </w:r>
    </w:p>
    <w:p w14:paraId="6243EDF4" w14:textId="77777777" w:rsidR="008B3C32" w:rsidRPr="002437CB" w:rsidRDefault="008B3C32" w:rsidP="008B3C32">
      <w:pPr>
        <w:pStyle w:val="B2"/>
      </w:pPr>
      <w:r w:rsidRPr="002437CB">
        <w:t>-</w:t>
      </w:r>
      <w:r w:rsidRPr="002437CB">
        <w:tab/>
        <w:t xml:space="preserve">the updated representation of the resource within the </w:t>
      </w:r>
      <w:r w:rsidRPr="002437CB">
        <w:rPr>
          <w:noProof/>
        </w:rPr>
        <w:t>FlEvtsSub</w:t>
      </w:r>
      <w:r w:rsidRPr="002437CB">
        <w:t xml:space="preserve"> data structure, in case the HTTP PUT method is used; or</w:t>
      </w:r>
    </w:p>
    <w:p w14:paraId="630C93BD" w14:textId="77777777" w:rsidR="008B3C32" w:rsidRPr="002437CB" w:rsidRDefault="008B3C32" w:rsidP="008B3C32">
      <w:pPr>
        <w:pStyle w:val="B2"/>
      </w:pPr>
      <w:r w:rsidRPr="002437CB">
        <w:t>-</w:t>
      </w:r>
      <w:r w:rsidRPr="002437CB">
        <w:tab/>
        <w:t xml:space="preserve">the requested modifications to the resource within the </w:t>
      </w:r>
      <w:proofErr w:type="spellStart"/>
      <w:r w:rsidRPr="002437CB">
        <w:rPr>
          <w:noProof/>
        </w:rPr>
        <w:t>FlEvtsSub</w:t>
      </w:r>
      <w:r w:rsidRPr="002437CB">
        <w:t>Patch</w:t>
      </w:r>
      <w:proofErr w:type="spellEnd"/>
      <w:r w:rsidRPr="002437CB">
        <w:t xml:space="preserve"> data structure, in case the HTTP PATCH method is used.</w:t>
      </w:r>
    </w:p>
    <w:p w14:paraId="748C9B4A" w14:textId="2D451711" w:rsidR="008B3C32" w:rsidRPr="002437CB" w:rsidRDefault="008B3C32" w:rsidP="008B3C32">
      <w:pPr>
        <w:pStyle w:val="B1"/>
      </w:pPr>
      <w:r w:rsidRPr="002437CB">
        <w:t>2a.</w:t>
      </w:r>
      <w:r w:rsidRPr="002437CB">
        <w:tab/>
        <w:t>Upon success, the ML Repository shall update the targeted "</w:t>
      </w:r>
      <w:ins w:id="9" w:author="Huawei" w:date="2026-02-02T17:13:00Z">
        <w:r w:rsidR="00387056">
          <w:t>I</w:t>
        </w:r>
        <w:r w:rsidR="00387056">
          <w:rPr>
            <w:rFonts w:hint="eastAsia"/>
            <w:lang w:eastAsia="zh-CN"/>
          </w:rPr>
          <w:t>ndividual</w:t>
        </w:r>
        <w:r w:rsidR="00387056">
          <w:rPr>
            <w:lang w:eastAsia="zh-CN"/>
          </w:rPr>
          <w:t xml:space="preserve"> </w:t>
        </w:r>
      </w:ins>
      <w:r w:rsidRPr="002437CB">
        <w:rPr>
          <w:lang w:eastAsia="zh-CN"/>
        </w:rPr>
        <w:t xml:space="preserve">MLR FL Events </w:t>
      </w:r>
      <w:r w:rsidRPr="002437CB">
        <w:t>Subscription</w:t>
      </w:r>
      <w:del w:id="10" w:author="Huawei" w:date="2026-02-02T17:13:00Z">
        <w:r w:rsidRPr="002437CB" w:rsidDel="00387056">
          <w:delText>s</w:delText>
        </w:r>
      </w:del>
      <w:r w:rsidRPr="002437CB">
        <w:t>" resource accordingly and respond with either:</w:t>
      </w:r>
    </w:p>
    <w:p w14:paraId="512E59B9" w14:textId="4B16FFBD" w:rsidR="008B3C32" w:rsidRPr="002437CB" w:rsidRDefault="008B3C32" w:rsidP="008B3C32">
      <w:pPr>
        <w:pStyle w:val="B2"/>
      </w:pPr>
      <w:r w:rsidRPr="002437CB">
        <w:t>-</w:t>
      </w:r>
      <w:r w:rsidRPr="002437CB">
        <w:tab/>
        <w:t xml:space="preserve">an HTTP "200 OK" status code with the response body containing a representation of the updated </w:t>
      </w:r>
      <w:del w:id="11" w:author="Huawei" w:date="2026-02-02T17:13:00Z">
        <w:r w:rsidRPr="002437CB" w:rsidDel="001D7E3B">
          <w:delText xml:space="preserve">"Individual </w:delText>
        </w:r>
        <w:r w:rsidRPr="002437CB" w:rsidDel="001D7E3B">
          <w:rPr>
            <w:lang w:eastAsia="zh-CN"/>
          </w:rPr>
          <w:delText xml:space="preserve">MLR FL Events </w:delText>
        </w:r>
        <w:r w:rsidRPr="002437CB" w:rsidDel="001D7E3B">
          <w:delText>Subscriptions"</w:delText>
        </w:r>
      </w:del>
      <w:r w:rsidRPr="002437CB">
        <w:t xml:space="preserve"> resource within the </w:t>
      </w:r>
      <w:r w:rsidRPr="002437CB">
        <w:rPr>
          <w:noProof/>
        </w:rPr>
        <w:t>FlEvtsSub</w:t>
      </w:r>
      <w:r w:rsidRPr="002437CB">
        <w:t xml:space="preserve"> data structure; or</w:t>
      </w:r>
    </w:p>
    <w:p w14:paraId="7A34E126" w14:textId="77777777" w:rsidR="008B3C32" w:rsidRPr="002437CB" w:rsidRDefault="008B3C32" w:rsidP="008B3C32">
      <w:pPr>
        <w:pStyle w:val="B2"/>
      </w:pPr>
      <w:r w:rsidRPr="002437CB">
        <w:t>-</w:t>
      </w:r>
      <w:r w:rsidRPr="002437CB">
        <w:tab/>
        <w:t>an HTTP "204 No Content" status code.</w:t>
      </w:r>
    </w:p>
    <w:p w14:paraId="59AE71EE" w14:textId="77777777" w:rsidR="008B3C32" w:rsidRPr="002437CB" w:rsidRDefault="008B3C32" w:rsidP="008B3C32">
      <w:pPr>
        <w:pStyle w:val="B1"/>
      </w:pPr>
      <w:r w:rsidRPr="002437CB">
        <w:t>2b.</w:t>
      </w:r>
      <w:r w:rsidRPr="002437CB">
        <w:tab/>
        <w:t>On failure, the appropriate HTTP status code indicating the error shall be returned and appropriate additional error information should be returned in the HTTP PUT/PATCH response body, as specified in clause 6.2.3.7.</w:t>
      </w:r>
    </w:p>
    <w:p w14:paraId="3BDA1A31" w14:textId="77777777" w:rsidR="004C67C3" w:rsidRPr="008B3C32" w:rsidRDefault="004C67C3" w:rsidP="004C67C3">
      <w:pPr>
        <w:pStyle w:val="PL"/>
      </w:pPr>
    </w:p>
    <w:p w14:paraId="16AB30F6" w14:textId="77777777" w:rsidR="0090365D" w:rsidRPr="00B61815" w:rsidRDefault="0090365D" w:rsidP="009036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E0C3E83" w14:textId="77777777" w:rsidR="00B801A3" w:rsidRPr="002437CB" w:rsidRDefault="00B801A3" w:rsidP="00B801A3">
      <w:pPr>
        <w:pStyle w:val="H6"/>
      </w:pPr>
      <w:r w:rsidRPr="002437CB">
        <w:t>5.3.3.2.4.2</w:t>
      </w:r>
      <w:r w:rsidRPr="002437CB">
        <w:tab/>
        <w:t>MLR FL Events Subscription Deletion</w:t>
      </w:r>
    </w:p>
    <w:p w14:paraId="56C6F6A3" w14:textId="77777777" w:rsidR="00B801A3" w:rsidRPr="002437CB" w:rsidRDefault="00B801A3" w:rsidP="00B801A3">
      <w:r w:rsidRPr="002437CB">
        <w:t xml:space="preserve">Figure 5.3.3.2.4.2-1 depicts a scenario where a </w:t>
      </w:r>
      <w:r w:rsidRPr="002437CB">
        <w:rPr>
          <w:noProof/>
          <w:lang w:eastAsia="zh-CN"/>
        </w:rPr>
        <w:t xml:space="preserve">service consumer </w:t>
      </w:r>
      <w:r w:rsidRPr="002437CB">
        <w:t xml:space="preserve">sends a request to the ML Repository to delete an existing MLR FL Events Subscription (see also clause 8.5 of </w:t>
      </w:r>
      <w:r>
        <w:t>3GPP TS 23.482 [9]</w:t>
      </w:r>
      <w:r w:rsidRPr="002437CB">
        <w:t>).</w:t>
      </w:r>
    </w:p>
    <w:p w14:paraId="29F0BD42" w14:textId="70FA4611" w:rsidR="00B801A3" w:rsidRDefault="00B801A3" w:rsidP="00B801A3">
      <w:pPr>
        <w:pStyle w:val="TH"/>
        <w:rPr>
          <w:ins w:id="12" w:author="Huawei" w:date="2026-02-02T17:14:00Z"/>
        </w:rPr>
      </w:pPr>
      <w:del w:id="13" w:author="Huawei" w:date="2026-02-02T17:14:00Z">
        <w:r w:rsidRPr="002437CB" w:rsidDel="00B801A3">
          <w:object w:dxaOrig="9031" w:dyaOrig="2495" w14:anchorId="7E5F033D">
            <v:shape id="_x0000_i1029" type="#_x0000_t75" style="width:452.2pt;height:125.8pt" o:ole="">
              <v:imagedata r:id="rId18" o:title=""/>
            </v:shape>
            <o:OLEObject Type="Embed" ProgID="Visio.Drawing.15" ShapeID="_x0000_i1029" DrawAspect="Content" ObjectID="_1831562930" r:id="rId19"/>
          </w:object>
        </w:r>
      </w:del>
    </w:p>
    <w:p w14:paraId="388A0807" w14:textId="2570E4EC" w:rsidR="00B801A3" w:rsidRPr="002437CB" w:rsidRDefault="00B801A3" w:rsidP="00B801A3">
      <w:pPr>
        <w:pStyle w:val="TH"/>
      </w:pPr>
      <w:ins w:id="14" w:author="Huawei" w:date="2026-02-02T17:14:00Z">
        <w:r w:rsidRPr="002437CB">
          <w:object w:dxaOrig="9030" w:dyaOrig="2490" w14:anchorId="2262C398">
            <v:shape id="_x0000_i1030" type="#_x0000_t75" style="width:451.8pt;height:125.4pt" o:ole="">
              <v:imagedata r:id="rId20" o:title=""/>
            </v:shape>
            <o:OLEObject Type="Embed" ProgID="Visio.Drawing.15" ShapeID="_x0000_i1030" DrawAspect="Content" ObjectID="_1831562931" r:id="rId21"/>
          </w:object>
        </w:r>
      </w:ins>
    </w:p>
    <w:p w14:paraId="139951FD" w14:textId="77777777" w:rsidR="00B801A3" w:rsidRPr="002437CB" w:rsidRDefault="00B801A3" w:rsidP="00B801A3">
      <w:pPr>
        <w:pStyle w:val="TF"/>
      </w:pPr>
      <w:r w:rsidRPr="002437CB">
        <w:t>Figure 5.3.3.2.4.2-1: Procedure for MLR FL Events Subscription Deletion</w:t>
      </w:r>
    </w:p>
    <w:p w14:paraId="7BEB158C" w14:textId="77777777" w:rsidR="00B801A3" w:rsidRPr="002437CB" w:rsidRDefault="00B801A3" w:rsidP="00B801A3">
      <w:pPr>
        <w:pStyle w:val="B1"/>
      </w:pPr>
      <w:r w:rsidRPr="002437CB">
        <w:t>1.</w:t>
      </w:r>
      <w:r w:rsidRPr="002437CB">
        <w:tab/>
        <w:t xml:space="preserve">In order to request the deletion of an existing MLR FL events subscription, the </w:t>
      </w:r>
      <w:r w:rsidRPr="002437CB">
        <w:rPr>
          <w:noProof/>
          <w:lang w:eastAsia="zh-CN"/>
        </w:rPr>
        <w:t xml:space="preserve">service consumer </w:t>
      </w:r>
      <w:r w:rsidRPr="002437CB">
        <w:t>shall send an HTTP DELETE request to the ML Repository targeting the URI of the corresponding "Individual MLR FL Events Subscription" resource.</w:t>
      </w:r>
    </w:p>
    <w:p w14:paraId="04A6965F" w14:textId="77777777" w:rsidR="00B801A3" w:rsidRPr="002437CB" w:rsidRDefault="00B801A3" w:rsidP="00B801A3">
      <w:pPr>
        <w:pStyle w:val="B1"/>
      </w:pPr>
      <w:r w:rsidRPr="002437CB">
        <w:t>2a.</w:t>
      </w:r>
      <w:r w:rsidRPr="002437CB">
        <w:tab/>
        <w:t>Upon success, the ML Repository shall respond with an HTTP "204 No Content" status code.</w:t>
      </w:r>
    </w:p>
    <w:p w14:paraId="05E36D64" w14:textId="77777777" w:rsidR="00B801A3" w:rsidRPr="002437CB" w:rsidRDefault="00B801A3" w:rsidP="00B801A3">
      <w:pPr>
        <w:pStyle w:val="B1"/>
      </w:pPr>
      <w:r w:rsidRPr="002437CB">
        <w:t>2b.</w:t>
      </w:r>
      <w:r w:rsidRPr="002437CB">
        <w:tab/>
        <w:t>On failure, the appropriate HTTP status code indicating the error shall be returned and appropriate additional error information should be returned in the HTTP DELETE response body, as specified in clause </w:t>
      </w:r>
      <w:r w:rsidRPr="002437CB">
        <w:rPr>
          <w:lang w:eastAsia="zh-CN"/>
        </w:rPr>
        <w:t>6.2.3.7</w:t>
      </w:r>
      <w:r w:rsidRPr="002437CB">
        <w:t>.</w:t>
      </w:r>
    </w:p>
    <w:p w14:paraId="0F7D1C51" w14:textId="595141F5" w:rsidR="00FE0DCE" w:rsidRDefault="00FE0DCE" w:rsidP="00FE0DCE">
      <w:pPr>
        <w:pStyle w:val="PL"/>
      </w:pPr>
    </w:p>
    <w:p w14:paraId="75575DA1" w14:textId="77777777" w:rsidR="00E93A9D" w:rsidRPr="002437CB" w:rsidRDefault="00E93A9D" w:rsidP="00E93A9D">
      <w:pPr>
        <w:rPr>
          <w:lang w:val="en-US"/>
        </w:rPr>
      </w:pPr>
    </w:p>
    <w:p w14:paraId="33AFD3BD" w14:textId="77777777" w:rsidR="00E93A9D" w:rsidRPr="00B61815" w:rsidRDefault="00E93A9D" w:rsidP="00E93A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731C04A" w14:textId="77777777" w:rsidR="00E93A9D" w:rsidRPr="002437CB" w:rsidRDefault="00E93A9D" w:rsidP="00E93A9D">
      <w:pPr>
        <w:pStyle w:val="H6"/>
        <w:rPr>
          <w:lang w:val="en-US"/>
        </w:rPr>
      </w:pPr>
      <w:r w:rsidRPr="002437CB">
        <w:t>5.3.3.2.5.2</w:t>
      </w:r>
      <w:r w:rsidRPr="002437CB">
        <w:tab/>
        <w:t xml:space="preserve">MLR FL Events </w:t>
      </w:r>
      <w:r w:rsidRPr="002437CB">
        <w:rPr>
          <w:lang w:val="en-US"/>
        </w:rPr>
        <w:t>Notification</w:t>
      </w:r>
    </w:p>
    <w:p w14:paraId="4AAABEE2" w14:textId="77777777" w:rsidR="00E93A9D" w:rsidRPr="002437CB" w:rsidRDefault="00E93A9D" w:rsidP="00E93A9D">
      <w:r w:rsidRPr="002437CB">
        <w:t xml:space="preserve">Figure 5.3.3.2.5.2-1 depicts a scenario where the ML Repository sends a request to notify a previously subscribed </w:t>
      </w:r>
      <w:r w:rsidRPr="002437CB">
        <w:rPr>
          <w:noProof/>
          <w:lang w:eastAsia="zh-CN"/>
        </w:rPr>
        <w:t xml:space="preserve">service consumer </w:t>
      </w:r>
      <w:r w:rsidRPr="002437CB">
        <w:t xml:space="preserve">on MLR FL Events report(s) (see also clause 8.5 of </w:t>
      </w:r>
      <w:r>
        <w:t>3GPP TS 23.482 [9]</w:t>
      </w:r>
      <w:r w:rsidRPr="002437CB">
        <w:t>).</w:t>
      </w:r>
    </w:p>
    <w:p w14:paraId="1369C270" w14:textId="10BA487A" w:rsidR="00E93A9D" w:rsidRDefault="00E93A9D" w:rsidP="00E93A9D">
      <w:pPr>
        <w:pStyle w:val="TH"/>
        <w:rPr>
          <w:ins w:id="15" w:author="Huawei" w:date="2026-02-02T17:16:00Z"/>
        </w:rPr>
      </w:pPr>
      <w:del w:id="16" w:author="Huawei" w:date="2026-02-02T17:16:00Z">
        <w:r w:rsidRPr="002437CB" w:rsidDel="00E93A9D">
          <w:object w:dxaOrig="9031" w:dyaOrig="2495" w14:anchorId="4D27493E">
            <v:shape id="_x0000_i1031" type="#_x0000_t75" style="width:452.2pt;height:125.8pt" o:ole="">
              <v:imagedata r:id="rId22" o:title=""/>
            </v:shape>
            <o:OLEObject Type="Embed" ProgID="Visio.Drawing.15" ShapeID="_x0000_i1031" DrawAspect="Content" ObjectID="_1831562932" r:id="rId23"/>
          </w:object>
        </w:r>
      </w:del>
    </w:p>
    <w:p w14:paraId="4AF28E80" w14:textId="3317B485" w:rsidR="00E93A9D" w:rsidRPr="002437CB" w:rsidRDefault="00E93A9D" w:rsidP="00E93A9D">
      <w:pPr>
        <w:pStyle w:val="TH"/>
      </w:pPr>
      <w:ins w:id="17" w:author="Huawei" w:date="2026-02-02T17:16:00Z">
        <w:r w:rsidRPr="002437CB">
          <w:object w:dxaOrig="9030" w:dyaOrig="2490" w14:anchorId="5651A2FC">
            <v:shape id="_x0000_i1032" type="#_x0000_t75" style="width:451.8pt;height:125.4pt" o:ole="">
              <v:imagedata r:id="rId24" o:title=""/>
            </v:shape>
            <o:OLEObject Type="Embed" ProgID="Visio.Drawing.15" ShapeID="_x0000_i1032" DrawAspect="Content" ObjectID="_1831562933" r:id="rId25"/>
          </w:object>
        </w:r>
      </w:ins>
    </w:p>
    <w:p w14:paraId="5B551076" w14:textId="77777777" w:rsidR="00E93A9D" w:rsidRPr="002437CB" w:rsidRDefault="00E93A9D" w:rsidP="00E93A9D">
      <w:pPr>
        <w:pStyle w:val="TF"/>
      </w:pPr>
      <w:r w:rsidRPr="002437CB">
        <w:t>Figure 5.3.3.2.5.2-1: Procedure for MLR FL Events Notification</w:t>
      </w:r>
    </w:p>
    <w:p w14:paraId="69656D89" w14:textId="77777777" w:rsidR="00E93A9D" w:rsidRPr="002437CB" w:rsidRDefault="00E93A9D" w:rsidP="00E93A9D">
      <w:pPr>
        <w:pStyle w:val="B1"/>
      </w:pPr>
      <w:r w:rsidRPr="002437CB">
        <w:t>1.</w:t>
      </w:r>
      <w:r w:rsidRPr="002437CB">
        <w:tab/>
        <w:t xml:space="preserve">In order to notify a previously subscribed </w:t>
      </w:r>
      <w:r w:rsidRPr="002437CB">
        <w:rPr>
          <w:noProof/>
          <w:lang w:eastAsia="zh-CN"/>
        </w:rPr>
        <w:t xml:space="preserve">service consumer </w:t>
      </w:r>
      <w:r w:rsidRPr="002437CB">
        <w:t>on MLR FL Events report(s)</w:t>
      </w:r>
      <w:r w:rsidRPr="002437CB">
        <w:rPr>
          <w:lang w:val="en-US"/>
        </w:rPr>
        <w:t>, t</w:t>
      </w:r>
      <w:r w:rsidRPr="002437CB">
        <w:t xml:space="preserve">he MLR repository shall send an HTTP POST request to the </w:t>
      </w:r>
      <w:r w:rsidRPr="002437CB">
        <w:rPr>
          <w:noProof/>
          <w:lang w:eastAsia="zh-CN"/>
        </w:rPr>
        <w:t xml:space="preserve">service consumer </w:t>
      </w:r>
      <w:r w:rsidRPr="002437CB">
        <w:t>with the request URI set to "</w:t>
      </w:r>
      <w:r w:rsidRPr="002437CB">
        <w:rPr>
          <w:lang w:val="en-US"/>
        </w:rPr>
        <w:t>{</w:t>
      </w:r>
      <w:proofErr w:type="spellStart"/>
      <w:r w:rsidRPr="002437CB">
        <w:t>notifUri</w:t>
      </w:r>
      <w:proofErr w:type="spellEnd"/>
      <w:r w:rsidRPr="002437CB">
        <w:t>}", where the "</w:t>
      </w:r>
      <w:proofErr w:type="spellStart"/>
      <w:r w:rsidRPr="002437CB">
        <w:t>notifUri</w:t>
      </w:r>
      <w:proofErr w:type="spellEnd"/>
      <w:r w:rsidRPr="002437CB">
        <w:t xml:space="preserve">" variable is set to the value received from the </w:t>
      </w:r>
      <w:r w:rsidRPr="002437CB">
        <w:rPr>
          <w:noProof/>
          <w:lang w:eastAsia="zh-CN"/>
        </w:rPr>
        <w:t xml:space="preserve">service consumer </w:t>
      </w:r>
      <w:r w:rsidRPr="002437CB">
        <w:t xml:space="preserve">during the creation of the corresponding MLR FL Events Subscription using the procedures defined in clauses 5.3.3.2.2.2, and the request body including the </w:t>
      </w:r>
      <w:proofErr w:type="spellStart"/>
      <w:r w:rsidRPr="002437CB">
        <w:rPr>
          <w:noProof/>
        </w:rPr>
        <w:t>FlEvts</w:t>
      </w:r>
      <w:r w:rsidRPr="002437CB">
        <w:rPr>
          <w:lang w:eastAsia="zh-CN"/>
        </w:rPr>
        <w:t>Notif</w:t>
      </w:r>
      <w:proofErr w:type="spellEnd"/>
      <w:r w:rsidRPr="002437CB">
        <w:rPr>
          <w:lang w:eastAsia="zh-CN"/>
        </w:rPr>
        <w:t xml:space="preserve"> </w:t>
      </w:r>
      <w:r w:rsidRPr="002437CB">
        <w:t>data structure.</w:t>
      </w:r>
    </w:p>
    <w:p w14:paraId="73280578" w14:textId="77777777" w:rsidR="00E93A9D" w:rsidRPr="002437CB" w:rsidRDefault="00E93A9D" w:rsidP="00E93A9D">
      <w:pPr>
        <w:pStyle w:val="B1"/>
      </w:pPr>
      <w:r w:rsidRPr="002437CB">
        <w:t>2a.</w:t>
      </w:r>
      <w:r w:rsidRPr="002437CB">
        <w:tab/>
        <w:t xml:space="preserve">Upon success, the </w:t>
      </w:r>
      <w:r w:rsidRPr="002437CB">
        <w:rPr>
          <w:noProof/>
          <w:lang w:eastAsia="zh-CN"/>
        </w:rPr>
        <w:t xml:space="preserve">service consumer </w:t>
      </w:r>
      <w:r w:rsidRPr="002437CB">
        <w:t>shall respond to the ML Repository with an HTTP "204 No Content" status code to acknowledge the reception of the notification.</w:t>
      </w:r>
    </w:p>
    <w:p w14:paraId="6166D197" w14:textId="77777777" w:rsidR="00E93A9D" w:rsidRPr="002437CB" w:rsidRDefault="00E93A9D" w:rsidP="00E93A9D">
      <w:pPr>
        <w:pStyle w:val="B1"/>
      </w:pPr>
      <w:r w:rsidRPr="002437CB">
        <w:t>2b.</w:t>
      </w:r>
      <w:r w:rsidRPr="002437CB">
        <w:tab/>
        <w:t>On failure, the appropriate HTTP status code indicating the error shall be returned and appropriate additional error information should be returned in the HTTP POST response body, as specified in clause </w:t>
      </w:r>
      <w:r w:rsidRPr="002437CB">
        <w:rPr>
          <w:lang w:eastAsia="zh-CN"/>
        </w:rPr>
        <w:t>6.2.3.7</w:t>
      </w:r>
      <w:r w:rsidRPr="002437CB">
        <w:t>.</w:t>
      </w:r>
    </w:p>
    <w:p w14:paraId="1D5C3484" w14:textId="482D5AA0" w:rsidR="00E93A9D" w:rsidRDefault="00E93A9D" w:rsidP="00FE0DCE">
      <w:pPr>
        <w:pStyle w:val="PL"/>
      </w:pPr>
    </w:p>
    <w:p w14:paraId="399F212C" w14:textId="77777777" w:rsidR="007D4AAD" w:rsidRPr="00B61815" w:rsidRDefault="007D4AAD" w:rsidP="007D4A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6BC1968" w14:textId="72A0AA88" w:rsidR="007D4AAD" w:rsidRPr="002437CB" w:rsidRDefault="007D4AAD" w:rsidP="007D4AAD">
      <w:pPr>
        <w:pStyle w:val="H6"/>
        <w:rPr>
          <w:ins w:id="18" w:author="Huawei" w:date="2026-02-02T17:22:00Z"/>
          <w:lang w:eastAsia="zh-CN"/>
        </w:rPr>
      </w:pPr>
      <w:ins w:id="19" w:author="Huawei" w:date="2026-02-02T17:22:00Z">
        <w:r w:rsidRPr="002437CB">
          <w:rPr>
            <w:lang w:eastAsia="zh-CN"/>
          </w:rPr>
          <w:t>6.2.3.6.</w:t>
        </w:r>
      </w:ins>
      <w:ins w:id="20" w:author="Huawei" w:date="2026-02-02T17:23:00Z">
        <w:r w:rsidR="00AF67B9">
          <w:rPr>
            <w:lang w:eastAsia="zh-CN"/>
          </w:rPr>
          <w:t>3</w:t>
        </w:r>
      </w:ins>
      <w:ins w:id="21" w:author="Huawei" w:date="2026-02-02T17:22:00Z">
        <w:r w:rsidRPr="002437CB">
          <w:rPr>
            <w:lang w:eastAsia="zh-CN"/>
          </w:rPr>
          <w:t>.</w:t>
        </w:r>
      </w:ins>
      <w:ins w:id="22" w:author="Huawei" w:date="2026-02-02T17:23:00Z">
        <w:r w:rsidR="00F95773" w:rsidRPr="00F95773">
          <w:rPr>
            <w:highlight w:val="yellow"/>
            <w:lang w:eastAsia="zh-CN"/>
          </w:rPr>
          <w:t>5</w:t>
        </w:r>
      </w:ins>
      <w:ins w:id="23" w:author="Huawei" w:date="2026-02-02T17:22:00Z">
        <w:r w:rsidRPr="002437CB">
          <w:rPr>
            <w:lang w:eastAsia="zh-CN"/>
          </w:rPr>
          <w:tab/>
        </w:r>
        <w:r w:rsidR="000B558B" w:rsidRPr="002437CB">
          <w:rPr>
            <w:lang w:eastAsia="zh-CN"/>
          </w:rPr>
          <w:t xml:space="preserve">Enumeration: </w:t>
        </w:r>
        <w:proofErr w:type="spellStart"/>
        <w:r w:rsidR="0022086E">
          <w:rPr>
            <w:lang w:val="en-US" w:eastAsia="es-ES"/>
          </w:rPr>
          <w:t>A</w:t>
        </w:r>
        <w:r w:rsidR="0022086E" w:rsidRPr="007D7FDB">
          <w:rPr>
            <w:lang w:val="en-US" w:eastAsia="es-ES"/>
          </w:rPr>
          <w:t>vailFlMbr</w:t>
        </w:r>
        <w:proofErr w:type="spellEnd"/>
      </w:ins>
    </w:p>
    <w:p w14:paraId="49276C45" w14:textId="5DDEEE97" w:rsidR="007D4AAD" w:rsidRPr="002437CB" w:rsidRDefault="007D4AAD" w:rsidP="007D4AAD">
      <w:pPr>
        <w:pStyle w:val="TH"/>
        <w:rPr>
          <w:ins w:id="24" w:author="Huawei" w:date="2026-02-02T17:22:00Z"/>
        </w:rPr>
      </w:pPr>
      <w:ins w:id="25" w:author="Huawei" w:date="2026-02-02T17:22:00Z">
        <w:r w:rsidRPr="002437CB">
          <w:rPr>
            <w:noProof/>
          </w:rPr>
          <w:t>Table 6.2.3.6.</w:t>
        </w:r>
      </w:ins>
      <w:ins w:id="26" w:author="Huawei" w:date="2026-02-02T17:23:00Z">
        <w:r w:rsidR="00AF67B9">
          <w:rPr>
            <w:noProof/>
          </w:rPr>
          <w:t>3.</w:t>
        </w:r>
        <w:r w:rsidR="00F95773" w:rsidRPr="00F95773">
          <w:rPr>
            <w:noProof/>
            <w:highlight w:val="yellow"/>
          </w:rPr>
          <w:t>5</w:t>
        </w:r>
      </w:ins>
      <w:ins w:id="27" w:author="Huawei" w:date="2026-02-02T17:22:00Z">
        <w:r w:rsidRPr="002437CB">
          <w:t xml:space="preserve">-1: </w:t>
        </w:r>
      </w:ins>
      <w:ins w:id="28" w:author="Huawei" w:date="2026-02-02T17:23:00Z">
        <w:r w:rsidR="0031037D" w:rsidRPr="002437CB">
          <w:t>Enumeration</w:t>
        </w:r>
      </w:ins>
      <w:ins w:id="29" w:author="Huawei" w:date="2026-02-02T17:22:00Z">
        <w:r w:rsidRPr="002437CB">
          <w:rPr>
            <w:noProof/>
          </w:rPr>
          <w:t xml:space="preserve"> </w:t>
        </w:r>
        <w:proofErr w:type="spellStart"/>
        <w:r w:rsidR="0022086E">
          <w:rPr>
            <w:lang w:val="en-US" w:eastAsia="es-ES"/>
          </w:rPr>
          <w:t>A</w:t>
        </w:r>
        <w:r w:rsidR="0022086E" w:rsidRPr="007D7FDB">
          <w:rPr>
            <w:lang w:val="en-US" w:eastAsia="es-ES"/>
          </w:rPr>
          <w:t>vailFlMbr</w:t>
        </w:r>
        <w:proofErr w:type="spellEnd"/>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EC6AB1" w:rsidRPr="002437CB" w14:paraId="0F73280D" w14:textId="77777777" w:rsidTr="00E878C8">
        <w:trPr>
          <w:ins w:id="30" w:author="Huawei" w:date="2026-02-02T17:23:00Z"/>
        </w:trPr>
        <w:tc>
          <w:tcPr>
            <w:tcW w:w="2046" w:type="pct"/>
            <w:shd w:val="clear" w:color="auto" w:fill="C0C0C0"/>
            <w:tcMar>
              <w:top w:w="0" w:type="dxa"/>
              <w:left w:w="108" w:type="dxa"/>
              <w:bottom w:w="0" w:type="dxa"/>
              <w:right w:w="108" w:type="dxa"/>
            </w:tcMar>
            <w:hideMark/>
          </w:tcPr>
          <w:p w14:paraId="061D5A21" w14:textId="77777777" w:rsidR="00EC6AB1" w:rsidRPr="002437CB" w:rsidRDefault="00EC6AB1" w:rsidP="00E878C8">
            <w:pPr>
              <w:pStyle w:val="TAH"/>
              <w:rPr>
                <w:ins w:id="31" w:author="Huawei" w:date="2026-02-02T17:23:00Z"/>
              </w:rPr>
            </w:pPr>
            <w:ins w:id="32" w:author="Huawei" w:date="2026-02-02T17:23:00Z">
              <w:r w:rsidRPr="002437CB">
                <w:t>Enumeration value</w:t>
              </w:r>
            </w:ins>
          </w:p>
        </w:tc>
        <w:tc>
          <w:tcPr>
            <w:tcW w:w="1869" w:type="pct"/>
            <w:shd w:val="clear" w:color="auto" w:fill="C0C0C0"/>
            <w:tcMar>
              <w:top w:w="0" w:type="dxa"/>
              <w:left w:w="108" w:type="dxa"/>
              <w:bottom w:w="0" w:type="dxa"/>
              <w:right w:w="108" w:type="dxa"/>
            </w:tcMar>
            <w:hideMark/>
          </w:tcPr>
          <w:p w14:paraId="2F1763FA" w14:textId="77777777" w:rsidR="00EC6AB1" w:rsidRPr="002437CB" w:rsidRDefault="00EC6AB1" w:rsidP="00E878C8">
            <w:pPr>
              <w:pStyle w:val="TAH"/>
              <w:rPr>
                <w:ins w:id="33" w:author="Huawei" w:date="2026-02-02T17:23:00Z"/>
              </w:rPr>
            </w:pPr>
            <w:ins w:id="34" w:author="Huawei" w:date="2026-02-02T17:23:00Z">
              <w:r w:rsidRPr="002437CB">
                <w:t>Description</w:t>
              </w:r>
            </w:ins>
          </w:p>
        </w:tc>
        <w:tc>
          <w:tcPr>
            <w:tcW w:w="1085" w:type="pct"/>
            <w:shd w:val="clear" w:color="auto" w:fill="C0C0C0"/>
            <w:hideMark/>
          </w:tcPr>
          <w:p w14:paraId="2F634C4E" w14:textId="77777777" w:rsidR="00EC6AB1" w:rsidRPr="002437CB" w:rsidRDefault="00EC6AB1" w:rsidP="00E878C8">
            <w:pPr>
              <w:pStyle w:val="TAH"/>
              <w:rPr>
                <w:ins w:id="35" w:author="Huawei" w:date="2026-02-02T17:23:00Z"/>
              </w:rPr>
            </w:pPr>
            <w:ins w:id="36" w:author="Huawei" w:date="2026-02-02T17:23:00Z">
              <w:r w:rsidRPr="002437CB">
                <w:t>Applicability</w:t>
              </w:r>
            </w:ins>
          </w:p>
        </w:tc>
      </w:tr>
      <w:tr w:rsidR="00EC6AB1" w:rsidRPr="002437CB" w14:paraId="4B879CA9" w14:textId="77777777" w:rsidTr="00E878C8">
        <w:trPr>
          <w:ins w:id="37" w:author="Huawei" w:date="2026-02-02T17:23:00Z"/>
        </w:trPr>
        <w:tc>
          <w:tcPr>
            <w:tcW w:w="2046" w:type="pct"/>
            <w:tcMar>
              <w:top w:w="0" w:type="dxa"/>
              <w:left w:w="108" w:type="dxa"/>
              <w:bottom w:w="0" w:type="dxa"/>
              <w:right w:w="108" w:type="dxa"/>
            </w:tcMar>
            <w:hideMark/>
          </w:tcPr>
          <w:p w14:paraId="4FD43AC9" w14:textId="0808E361" w:rsidR="00EC6AB1" w:rsidRPr="002437CB" w:rsidRDefault="00F95773" w:rsidP="00E878C8">
            <w:pPr>
              <w:pStyle w:val="TAL"/>
              <w:rPr>
                <w:ins w:id="38" w:author="Huawei" w:date="2026-02-02T17:23:00Z"/>
              </w:rPr>
            </w:pPr>
            <w:ins w:id="39" w:author="Huawei" w:date="2026-02-02T17:23:00Z">
              <w:r w:rsidRPr="007D7FDB">
                <w:rPr>
                  <w:lang w:val="en-US" w:eastAsia="es-ES"/>
                </w:rPr>
                <w:t>AVAILABLE</w:t>
              </w:r>
            </w:ins>
          </w:p>
        </w:tc>
        <w:tc>
          <w:tcPr>
            <w:tcW w:w="1869" w:type="pct"/>
            <w:tcMar>
              <w:top w:w="0" w:type="dxa"/>
              <w:left w:w="108" w:type="dxa"/>
              <w:bottom w:w="0" w:type="dxa"/>
              <w:right w:w="108" w:type="dxa"/>
            </w:tcMar>
            <w:hideMark/>
          </w:tcPr>
          <w:p w14:paraId="1BE0167A" w14:textId="481670DB" w:rsidR="00EC6AB1" w:rsidRPr="002437CB" w:rsidRDefault="00E77B22" w:rsidP="00E878C8">
            <w:pPr>
              <w:pStyle w:val="TAL"/>
              <w:rPr>
                <w:ins w:id="40" w:author="Huawei" w:date="2026-02-02T17:23:00Z"/>
              </w:rPr>
            </w:pPr>
            <w:ins w:id="41" w:author="Huawei" w:date="2026-02-02T17:24:00Z">
              <w:r w:rsidRPr="007D7FDB">
                <w:rPr>
                  <w:lang w:val="en-US" w:eastAsia="es-ES"/>
                </w:rPr>
                <w:t>Identifies the FL member is available</w:t>
              </w:r>
              <w:r>
                <w:rPr>
                  <w:lang w:val="en-US" w:eastAsia="es-ES"/>
                </w:rPr>
                <w:t>.</w:t>
              </w:r>
            </w:ins>
          </w:p>
        </w:tc>
        <w:tc>
          <w:tcPr>
            <w:tcW w:w="1085" w:type="pct"/>
            <w:hideMark/>
          </w:tcPr>
          <w:p w14:paraId="7ECAF78B" w14:textId="77777777" w:rsidR="00EC6AB1" w:rsidRPr="002437CB" w:rsidRDefault="00EC6AB1" w:rsidP="00E878C8">
            <w:pPr>
              <w:rPr>
                <w:ins w:id="42" w:author="Huawei" w:date="2026-02-02T17:23:00Z"/>
              </w:rPr>
            </w:pPr>
          </w:p>
        </w:tc>
      </w:tr>
      <w:tr w:rsidR="00EC6AB1" w:rsidRPr="002437CB" w14:paraId="67632FBE" w14:textId="77777777" w:rsidTr="00E878C8">
        <w:trPr>
          <w:ins w:id="43" w:author="Huawei" w:date="2026-02-02T17:23:00Z"/>
        </w:trPr>
        <w:tc>
          <w:tcPr>
            <w:tcW w:w="2046" w:type="pct"/>
            <w:tcMar>
              <w:top w:w="0" w:type="dxa"/>
              <w:left w:w="108" w:type="dxa"/>
              <w:bottom w:w="0" w:type="dxa"/>
              <w:right w:w="108" w:type="dxa"/>
            </w:tcMar>
          </w:tcPr>
          <w:p w14:paraId="2C91E154" w14:textId="0833FC0E" w:rsidR="00EC6AB1" w:rsidRPr="002437CB" w:rsidRDefault="00F95773" w:rsidP="00E878C8">
            <w:pPr>
              <w:pStyle w:val="TAL"/>
              <w:rPr>
                <w:ins w:id="44" w:author="Huawei" w:date="2026-02-02T17:23:00Z"/>
              </w:rPr>
            </w:pPr>
            <w:ins w:id="45" w:author="Huawei" w:date="2026-02-02T17:23:00Z">
              <w:r w:rsidRPr="007D7FDB">
                <w:rPr>
                  <w:lang w:val="en-US" w:eastAsia="es-ES"/>
                </w:rPr>
                <w:t>UNAVAILABLE</w:t>
              </w:r>
            </w:ins>
          </w:p>
        </w:tc>
        <w:tc>
          <w:tcPr>
            <w:tcW w:w="1869" w:type="pct"/>
            <w:tcMar>
              <w:top w:w="0" w:type="dxa"/>
              <w:left w:w="108" w:type="dxa"/>
              <w:bottom w:w="0" w:type="dxa"/>
              <w:right w:w="108" w:type="dxa"/>
            </w:tcMar>
          </w:tcPr>
          <w:p w14:paraId="737E1680" w14:textId="32180A2A" w:rsidR="00EC6AB1" w:rsidRPr="002437CB" w:rsidRDefault="00387FEA" w:rsidP="00E878C8">
            <w:pPr>
              <w:pStyle w:val="TAL"/>
              <w:rPr>
                <w:ins w:id="46" w:author="Huawei" w:date="2026-02-02T17:23:00Z"/>
              </w:rPr>
            </w:pPr>
            <w:ins w:id="47" w:author="Huawei" w:date="2026-02-02T17:24:00Z">
              <w:r w:rsidRPr="007D7FDB">
                <w:rPr>
                  <w:lang w:val="en-US" w:eastAsia="es-ES"/>
                </w:rPr>
                <w:t>Identifies the FL member is not available</w:t>
              </w:r>
            </w:ins>
          </w:p>
        </w:tc>
        <w:tc>
          <w:tcPr>
            <w:tcW w:w="1085" w:type="pct"/>
          </w:tcPr>
          <w:p w14:paraId="4732152D" w14:textId="77777777" w:rsidR="00EC6AB1" w:rsidRPr="002437CB" w:rsidRDefault="00EC6AB1" w:rsidP="00E878C8">
            <w:pPr>
              <w:rPr>
                <w:ins w:id="48" w:author="Huawei" w:date="2026-02-02T17:23:00Z"/>
              </w:rPr>
            </w:pPr>
          </w:p>
        </w:tc>
      </w:tr>
    </w:tbl>
    <w:p w14:paraId="0EFA7675" w14:textId="77777777" w:rsidR="007D4AAD" w:rsidRPr="00F95773" w:rsidRDefault="007D4AAD" w:rsidP="00FE0DCE">
      <w:pPr>
        <w:pStyle w:val="PL"/>
      </w:pPr>
    </w:p>
    <w:p w14:paraId="010BA1A8" w14:textId="77777777" w:rsidR="00086E1D" w:rsidRPr="004F7D05" w:rsidRDefault="00086E1D"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2"/>
    </w:p>
    <w:sectPr w:rsidR="00665A41" w:rsidRPr="00B6181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50DEA" w14:textId="77777777" w:rsidR="001F2DE7" w:rsidRDefault="001F2DE7">
      <w:r>
        <w:separator/>
      </w:r>
    </w:p>
  </w:endnote>
  <w:endnote w:type="continuationSeparator" w:id="0">
    <w:p w14:paraId="4FD93F22" w14:textId="77777777" w:rsidR="001F2DE7" w:rsidRDefault="001F2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7AE05" w14:textId="77777777" w:rsidR="001F2DE7" w:rsidRDefault="001F2DE7">
      <w:r>
        <w:separator/>
      </w:r>
    </w:p>
  </w:footnote>
  <w:footnote w:type="continuationSeparator" w:id="0">
    <w:p w14:paraId="22F09956" w14:textId="77777777" w:rsidR="001F2DE7" w:rsidRDefault="001F2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66160"/>
    <w:multiLevelType w:val="hybridMultilevel"/>
    <w:tmpl w:val="47FCE2AA"/>
    <w:lvl w:ilvl="0" w:tplc="92E84D1A">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B6409F4"/>
    <w:multiLevelType w:val="hybridMultilevel"/>
    <w:tmpl w:val="C62E50AA"/>
    <w:lvl w:ilvl="0" w:tplc="5344C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77B6D0C"/>
    <w:multiLevelType w:val="hybridMultilevel"/>
    <w:tmpl w:val="F73ECCB4"/>
    <w:lvl w:ilvl="0" w:tplc="CE4CD8C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B796A50"/>
    <w:multiLevelType w:val="hybridMultilevel"/>
    <w:tmpl w:val="DC9CE0F8"/>
    <w:lvl w:ilvl="0" w:tplc="7A545B0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4"/>
  </w:num>
  <w:num w:numId="2">
    <w:abstractNumId w:val="18"/>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9"/>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0"/>
  </w:num>
  <w:num w:numId="19">
    <w:abstractNumId w:val="20"/>
  </w:num>
  <w:num w:numId="20">
    <w:abstractNumId w:val="22"/>
  </w:num>
  <w:num w:numId="21">
    <w:abstractNumId w:val="15"/>
  </w:num>
  <w:num w:numId="22">
    <w:abstractNumId w:val="27"/>
  </w:num>
  <w:num w:numId="23">
    <w:abstractNumId w:val="31"/>
  </w:num>
  <w:num w:numId="24">
    <w:abstractNumId w:val="19"/>
  </w:num>
  <w:num w:numId="25">
    <w:abstractNumId w:val="32"/>
  </w:num>
  <w:num w:numId="26">
    <w:abstractNumId w:val="12"/>
  </w:num>
  <w:num w:numId="27">
    <w:abstractNumId w:val="17"/>
  </w:num>
  <w:num w:numId="28">
    <w:abstractNumId w:val="42"/>
  </w:num>
  <w:num w:numId="29">
    <w:abstractNumId w:val="14"/>
  </w:num>
  <w:num w:numId="30">
    <w:abstractNumId w:val="36"/>
  </w:num>
  <w:num w:numId="31">
    <w:abstractNumId w:val="41"/>
  </w:num>
  <w:num w:numId="32">
    <w:abstractNumId w:val="13"/>
  </w:num>
  <w:num w:numId="33">
    <w:abstractNumId w:val="33"/>
  </w:num>
  <w:num w:numId="34">
    <w:abstractNumId w:val="16"/>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7">
    <w:abstractNumId w:val="25"/>
  </w:num>
  <w:num w:numId="38">
    <w:abstractNumId w:val="37"/>
  </w:num>
  <w:num w:numId="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0">
    <w:abstractNumId w:val="28"/>
  </w:num>
  <w:num w:numId="41">
    <w:abstractNumId w:val="30"/>
  </w:num>
  <w:num w:numId="42">
    <w:abstractNumId w:val="34"/>
  </w:num>
  <w:num w:numId="43">
    <w:abstractNumId w:val="38"/>
  </w:num>
  <w:num w:numId="44">
    <w:abstractNumId w:val="24"/>
  </w:num>
  <w:num w:numId="45">
    <w:abstractNumId w:val="23"/>
  </w:num>
  <w:num w:numId="46">
    <w:abstractNumId w:val="29"/>
  </w:num>
  <w:num w:numId="47">
    <w:abstractNumId w:val="26"/>
  </w:num>
  <w:num w:numId="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B75"/>
    <w:rsid w:val="00064D8C"/>
    <w:rsid w:val="00070E09"/>
    <w:rsid w:val="00074A47"/>
    <w:rsid w:val="00076445"/>
    <w:rsid w:val="000826E7"/>
    <w:rsid w:val="00085C40"/>
    <w:rsid w:val="00086E1D"/>
    <w:rsid w:val="00092817"/>
    <w:rsid w:val="00097A99"/>
    <w:rsid w:val="000A6394"/>
    <w:rsid w:val="000B28C7"/>
    <w:rsid w:val="000B29C2"/>
    <w:rsid w:val="000B558B"/>
    <w:rsid w:val="000B7FED"/>
    <w:rsid w:val="000C038A"/>
    <w:rsid w:val="000C6598"/>
    <w:rsid w:val="000D44B3"/>
    <w:rsid w:val="000E2228"/>
    <w:rsid w:val="000F37C9"/>
    <w:rsid w:val="00122B0F"/>
    <w:rsid w:val="00145D43"/>
    <w:rsid w:val="001532B9"/>
    <w:rsid w:val="001830D0"/>
    <w:rsid w:val="001870E1"/>
    <w:rsid w:val="00192C46"/>
    <w:rsid w:val="001A08B3"/>
    <w:rsid w:val="001A7B60"/>
    <w:rsid w:val="001B52F0"/>
    <w:rsid w:val="001B7A65"/>
    <w:rsid w:val="001D7E3B"/>
    <w:rsid w:val="001E41F3"/>
    <w:rsid w:val="001F2DE7"/>
    <w:rsid w:val="00205C05"/>
    <w:rsid w:val="0022086E"/>
    <w:rsid w:val="00221157"/>
    <w:rsid w:val="00254FD5"/>
    <w:rsid w:val="0026004D"/>
    <w:rsid w:val="00263921"/>
    <w:rsid w:val="002640DD"/>
    <w:rsid w:val="00275D12"/>
    <w:rsid w:val="00276E02"/>
    <w:rsid w:val="0027787F"/>
    <w:rsid w:val="00282461"/>
    <w:rsid w:val="002829B2"/>
    <w:rsid w:val="00284FEB"/>
    <w:rsid w:val="002860C4"/>
    <w:rsid w:val="00297412"/>
    <w:rsid w:val="002B5741"/>
    <w:rsid w:val="002C0927"/>
    <w:rsid w:val="002C6E09"/>
    <w:rsid w:val="002D22F0"/>
    <w:rsid w:val="002E472E"/>
    <w:rsid w:val="00305409"/>
    <w:rsid w:val="0031037D"/>
    <w:rsid w:val="003137BB"/>
    <w:rsid w:val="0031763A"/>
    <w:rsid w:val="00342ADB"/>
    <w:rsid w:val="003559F5"/>
    <w:rsid w:val="003609EF"/>
    <w:rsid w:val="003610BB"/>
    <w:rsid w:val="0036231A"/>
    <w:rsid w:val="00362D3E"/>
    <w:rsid w:val="00374DD4"/>
    <w:rsid w:val="00387056"/>
    <w:rsid w:val="00387FEA"/>
    <w:rsid w:val="003A7ACB"/>
    <w:rsid w:val="003C6A1E"/>
    <w:rsid w:val="003E1A36"/>
    <w:rsid w:val="003E24C7"/>
    <w:rsid w:val="003E39D6"/>
    <w:rsid w:val="00407A28"/>
    <w:rsid w:val="00410371"/>
    <w:rsid w:val="004117DC"/>
    <w:rsid w:val="00411A1F"/>
    <w:rsid w:val="00412B2F"/>
    <w:rsid w:val="004242F1"/>
    <w:rsid w:val="0043295B"/>
    <w:rsid w:val="00435367"/>
    <w:rsid w:val="00460C02"/>
    <w:rsid w:val="0048675D"/>
    <w:rsid w:val="004A0335"/>
    <w:rsid w:val="004B75B7"/>
    <w:rsid w:val="004C67C3"/>
    <w:rsid w:val="004E30FD"/>
    <w:rsid w:val="004E66BF"/>
    <w:rsid w:val="004F1A1D"/>
    <w:rsid w:val="004F2D4E"/>
    <w:rsid w:val="004F7D05"/>
    <w:rsid w:val="005141D9"/>
    <w:rsid w:val="0051580D"/>
    <w:rsid w:val="005214BF"/>
    <w:rsid w:val="005229DE"/>
    <w:rsid w:val="00523F5D"/>
    <w:rsid w:val="00524659"/>
    <w:rsid w:val="00525266"/>
    <w:rsid w:val="0054470F"/>
    <w:rsid w:val="00547111"/>
    <w:rsid w:val="0059005E"/>
    <w:rsid w:val="00592D74"/>
    <w:rsid w:val="005A32EC"/>
    <w:rsid w:val="005B1066"/>
    <w:rsid w:val="005B1CD5"/>
    <w:rsid w:val="005C067D"/>
    <w:rsid w:val="005C2A2A"/>
    <w:rsid w:val="005C605D"/>
    <w:rsid w:val="005E135F"/>
    <w:rsid w:val="005E269E"/>
    <w:rsid w:val="005E2C44"/>
    <w:rsid w:val="005F5CFE"/>
    <w:rsid w:val="00607505"/>
    <w:rsid w:val="00621188"/>
    <w:rsid w:val="006257ED"/>
    <w:rsid w:val="0064025B"/>
    <w:rsid w:val="00653DE4"/>
    <w:rsid w:val="00657AE5"/>
    <w:rsid w:val="0066028B"/>
    <w:rsid w:val="00665A41"/>
    <w:rsid w:val="00665C47"/>
    <w:rsid w:val="006666CC"/>
    <w:rsid w:val="006930AF"/>
    <w:rsid w:val="00695808"/>
    <w:rsid w:val="006A21D8"/>
    <w:rsid w:val="006B46FB"/>
    <w:rsid w:val="006E02BA"/>
    <w:rsid w:val="006E21FB"/>
    <w:rsid w:val="006E3299"/>
    <w:rsid w:val="007136BA"/>
    <w:rsid w:val="0071436F"/>
    <w:rsid w:val="00735AA6"/>
    <w:rsid w:val="00762CBC"/>
    <w:rsid w:val="0077023B"/>
    <w:rsid w:val="00771B43"/>
    <w:rsid w:val="00774A4E"/>
    <w:rsid w:val="0078375B"/>
    <w:rsid w:val="00792342"/>
    <w:rsid w:val="007977A8"/>
    <w:rsid w:val="007B512A"/>
    <w:rsid w:val="007C2097"/>
    <w:rsid w:val="007D4AAD"/>
    <w:rsid w:val="007D6A07"/>
    <w:rsid w:val="007E0D47"/>
    <w:rsid w:val="007E166D"/>
    <w:rsid w:val="007F6C6F"/>
    <w:rsid w:val="007F7259"/>
    <w:rsid w:val="008040A8"/>
    <w:rsid w:val="008116EC"/>
    <w:rsid w:val="008279FA"/>
    <w:rsid w:val="00836E18"/>
    <w:rsid w:val="008461AC"/>
    <w:rsid w:val="008626E7"/>
    <w:rsid w:val="00870EE7"/>
    <w:rsid w:val="008863B9"/>
    <w:rsid w:val="0088692D"/>
    <w:rsid w:val="00892F2D"/>
    <w:rsid w:val="008A45A6"/>
    <w:rsid w:val="008B3C32"/>
    <w:rsid w:val="008B4634"/>
    <w:rsid w:val="008D3CCC"/>
    <w:rsid w:val="008E254A"/>
    <w:rsid w:val="008E6722"/>
    <w:rsid w:val="008F3789"/>
    <w:rsid w:val="008F59C5"/>
    <w:rsid w:val="008F686C"/>
    <w:rsid w:val="0090290D"/>
    <w:rsid w:val="0090365D"/>
    <w:rsid w:val="00905ED7"/>
    <w:rsid w:val="009147E6"/>
    <w:rsid w:val="009148DE"/>
    <w:rsid w:val="00932839"/>
    <w:rsid w:val="00934A8C"/>
    <w:rsid w:val="00941E30"/>
    <w:rsid w:val="009531B0"/>
    <w:rsid w:val="009741B3"/>
    <w:rsid w:val="009777D9"/>
    <w:rsid w:val="00991B88"/>
    <w:rsid w:val="009A0E42"/>
    <w:rsid w:val="009A5753"/>
    <w:rsid w:val="009A579D"/>
    <w:rsid w:val="009C469C"/>
    <w:rsid w:val="009E3297"/>
    <w:rsid w:val="009F734F"/>
    <w:rsid w:val="00A01260"/>
    <w:rsid w:val="00A24132"/>
    <w:rsid w:val="00A246B6"/>
    <w:rsid w:val="00A25940"/>
    <w:rsid w:val="00A47E70"/>
    <w:rsid w:val="00A5033B"/>
    <w:rsid w:val="00A50CF0"/>
    <w:rsid w:val="00A53B16"/>
    <w:rsid w:val="00A67D95"/>
    <w:rsid w:val="00A7671C"/>
    <w:rsid w:val="00A77B93"/>
    <w:rsid w:val="00AA2CBC"/>
    <w:rsid w:val="00AC5820"/>
    <w:rsid w:val="00AD1CD8"/>
    <w:rsid w:val="00AF67B9"/>
    <w:rsid w:val="00B028C0"/>
    <w:rsid w:val="00B11436"/>
    <w:rsid w:val="00B14E10"/>
    <w:rsid w:val="00B22BD9"/>
    <w:rsid w:val="00B23A32"/>
    <w:rsid w:val="00B258BB"/>
    <w:rsid w:val="00B2651E"/>
    <w:rsid w:val="00B31A68"/>
    <w:rsid w:val="00B35560"/>
    <w:rsid w:val="00B35561"/>
    <w:rsid w:val="00B36F55"/>
    <w:rsid w:val="00B37C62"/>
    <w:rsid w:val="00B44833"/>
    <w:rsid w:val="00B47166"/>
    <w:rsid w:val="00B568A9"/>
    <w:rsid w:val="00B67B97"/>
    <w:rsid w:val="00B801A3"/>
    <w:rsid w:val="00B840A4"/>
    <w:rsid w:val="00B96024"/>
    <w:rsid w:val="00B968C8"/>
    <w:rsid w:val="00BA0063"/>
    <w:rsid w:val="00BA3EC5"/>
    <w:rsid w:val="00BA51D9"/>
    <w:rsid w:val="00BB5DFC"/>
    <w:rsid w:val="00BD279D"/>
    <w:rsid w:val="00BD6BB8"/>
    <w:rsid w:val="00C1636F"/>
    <w:rsid w:val="00C66BA2"/>
    <w:rsid w:val="00C870F6"/>
    <w:rsid w:val="00C95985"/>
    <w:rsid w:val="00CA3FD7"/>
    <w:rsid w:val="00CB4842"/>
    <w:rsid w:val="00CC5026"/>
    <w:rsid w:val="00CC68D0"/>
    <w:rsid w:val="00CD79B7"/>
    <w:rsid w:val="00D03F9A"/>
    <w:rsid w:val="00D06D51"/>
    <w:rsid w:val="00D17BE7"/>
    <w:rsid w:val="00D24991"/>
    <w:rsid w:val="00D2795C"/>
    <w:rsid w:val="00D33B83"/>
    <w:rsid w:val="00D50255"/>
    <w:rsid w:val="00D66520"/>
    <w:rsid w:val="00D67198"/>
    <w:rsid w:val="00D84AE9"/>
    <w:rsid w:val="00D9124E"/>
    <w:rsid w:val="00DA4748"/>
    <w:rsid w:val="00DC0DAA"/>
    <w:rsid w:val="00DC56B7"/>
    <w:rsid w:val="00DE34CF"/>
    <w:rsid w:val="00DF3765"/>
    <w:rsid w:val="00E05B0B"/>
    <w:rsid w:val="00E13F3D"/>
    <w:rsid w:val="00E21D4E"/>
    <w:rsid w:val="00E245A3"/>
    <w:rsid w:val="00E24930"/>
    <w:rsid w:val="00E278BC"/>
    <w:rsid w:val="00E34898"/>
    <w:rsid w:val="00E47BF8"/>
    <w:rsid w:val="00E67203"/>
    <w:rsid w:val="00E77B22"/>
    <w:rsid w:val="00E93A9D"/>
    <w:rsid w:val="00EA39E0"/>
    <w:rsid w:val="00EB09B7"/>
    <w:rsid w:val="00EC6AB1"/>
    <w:rsid w:val="00ED12FA"/>
    <w:rsid w:val="00EE36EF"/>
    <w:rsid w:val="00EE7D7C"/>
    <w:rsid w:val="00F04BF8"/>
    <w:rsid w:val="00F25D98"/>
    <w:rsid w:val="00F300FB"/>
    <w:rsid w:val="00F30C26"/>
    <w:rsid w:val="00F435DB"/>
    <w:rsid w:val="00F7333D"/>
    <w:rsid w:val="00F832B3"/>
    <w:rsid w:val="00F84DA1"/>
    <w:rsid w:val="00F95773"/>
    <w:rsid w:val="00FA6A6C"/>
    <w:rsid w:val="00FA7DD2"/>
    <w:rsid w:val="00FB6386"/>
    <w:rsid w:val="00FE0DCE"/>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paragraph" w:styleId="af8">
    <w:name w:val="Body Text"/>
    <w:basedOn w:val="a"/>
    <w:link w:val="af9"/>
    <w:unhideWhenUsed/>
    <w:rsid w:val="004C67C3"/>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4C67C3"/>
    <w:rPr>
      <w:rFonts w:ascii="Times New Roman" w:eastAsia="Times New Roman" w:hAnsi="Times New Roman"/>
      <w:lang w:val="en-GB" w:eastAsia="en-GB"/>
    </w:rPr>
  </w:style>
  <w:style w:type="character" w:customStyle="1" w:styleId="HTMLPreformattedChar1">
    <w:name w:val="HTML Preformatted Char1"/>
    <w:basedOn w:val="a0"/>
    <w:semiHidden/>
    <w:rsid w:val="004C67C3"/>
    <w:rPr>
      <w:rFonts w:ascii="Consolas" w:eastAsia="Times New Roman" w:hAnsi="Consolas"/>
    </w:rPr>
  </w:style>
  <w:style w:type="character" w:customStyle="1" w:styleId="NoteHeadingChar1">
    <w:name w:val="Note Heading Char1"/>
    <w:basedOn w:val="a0"/>
    <w:semiHidden/>
    <w:rsid w:val="004C67C3"/>
    <w:rPr>
      <w:rFonts w:eastAsia="Times New Roman"/>
    </w:rPr>
  </w:style>
  <w:style w:type="character" w:customStyle="1" w:styleId="MacroTextChar1">
    <w:name w:val="Macro Text Char1"/>
    <w:basedOn w:val="a0"/>
    <w:semiHidden/>
    <w:rsid w:val="004C67C3"/>
    <w:rPr>
      <w:rFonts w:ascii="Consolas" w:eastAsia="Times New Roman" w:hAnsi="Consolas"/>
    </w:rPr>
  </w:style>
  <w:style w:type="character" w:customStyle="1" w:styleId="PlainTextChar1">
    <w:name w:val="Plain Text Char1"/>
    <w:basedOn w:val="a0"/>
    <w:semiHidden/>
    <w:rsid w:val="004C67C3"/>
    <w:rPr>
      <w:rFonts w:ascii="Consolas" w:eastAsia="Times New Roman" w:hAnsi="Consolas"/>
      <w:sz w:val="21"/>
      <w:szCs w:val="21"/>
    </w:rPr>
  </w:style>
  <w:style w:type="character" w:customStyle="1" w:styleId="BodyTextChar">
    <w:name w:val="Body Text Char"/>
    <w:basedOn w:val="a0"/>
    <w:rsid w:val="004C67C3"/>
    <w:rPr>
      <w:rFonts w:eastAsia="Times New Roman"/>
    </w:rPr>
  </w:style>
  <w:style w:type="character" w:customStyle="1" w:styleId="BodyText2Char">
    <w:name w:val="Body Text 2 Char"/>
    <w:basedOn w:val="a0"/>
    <w:rsid w:val="004C67C3"/>
    <w:rPr>
      <w:rFonts w:eastAsia="Times New Roman"/>
    </w:rPr>
  </w:style>
  <w:style w:type="character" w:customStyle="1" w:styleId="FooterChar">
    <w:name w:val="Footer Char"/>
    <w:basedOn w:val="a0"/>
    <w:rsid w:val="004C67C3"/>
    <w:rPr>
      <w:rFonts w:eastAsia="Times New Roman"/>
    </w:rPr>
  </w:style>
  <w:style w:type="character" w:customStyle="1" w:styleId="BodyText3Char">
    <w:name w:val="Body Text 3 Char"/>
    <w:basedOn w:val="a0"/>
    <w:rsid w:val="004C67C3"/>
    <w:rPr>
      <w:rFonts w:eastAsia="Times New Roman"/>
      <w:sz w:val="16"/>
      <w:szCs w:val="16"/>
    </w:rPr>
  </w:style>
  <w:style w:type="character" w:customStyle="1" w:styleId="E-mailSignatureChar">
    <w:name w:val="E-mail Signature Char"/>
    <w:basedOn w:val="a0"/>
    <w:rsid w:val="004C67C3"/>
    <w:rPr>
      <w:rFonts w:eastAsia="Times New Roman"/>
    </w:rPr>
  </w:style>
  <w:style w:type="paragraph" w:customStyle="1" w:styleId="Guidance">
    <w:name w:val="Guidance"/>
    <w:basedOn w:val="a"/>
    <w:rsid w:val="004C67C3"/>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4C67C3"/>
    <w:rPr>
      <w:rFonts w:ascii="Times New Roman" w:eastAsia="Times New Roman" w:hAnsi="Times New Roman"/>
      <w:lang w:val="en-GB" w:eastAsia="en-GB"/>
    </w:rPr>
  </w:style>
  <w:style w:type="character" w:customStyle="1" w:styleId="BalloonTextChar">
    <w:name w:val="Balloon Text Char"/>
    <w:rsid w:val="004C67C3"/>
    <w:rPr>
      <w:rFonts w:ascii="Segoe UI" w:hAnsi="Segoe UI" w:cs="Segoe UI"/>
      <w:sz w:val="18"/>
      <w:szCs w:val="18"/>
      <w:lang w:eastAsia="en-US"/>
    </w:rPr>
  </w:style>
  <w:style w:type="character" w:customStyle="1" w:styleId="BodyTextIndentChar">
    <w:name w:val="Body Text Indent Char"/>
    <w:basedOn w:val="a0"/>
    <w:rsid w:val="004C67C3"/>
    <w:rPr>
      <w:rFonts w:eastAsia="Times New Roman"/>
    </w:rPr>
  </w:style>
  <w:style w:type="character" w:customStyle="1" w:styleId="BodyTextIndent2Char">
    <w:name w:val="Body Text Indent 2 Char"/>
    <w:basedOn w:val="a0"/>
    <w:rsid w:val="004C67C3"/>
    <w:rPr>
      <w:rFonts w:eastAsia="Times New Roman"/>
    </w:rPr>
  </w:style>
  <w:style w:type="character" w:customStyle="1" w:styleId="HeaderChar">
    <w:name w:val="Header Char"/>
    <w:basedOn w:val="a0"/>
    <w:rsid w:val="004C67C3"/>
    <w:rPr>
      <w:rFonts w:eastAsia="Times New Roman"/>
    </w:rPr>
  </w:style>
  <w:style w:type="character" w:customStyle="1" w:styleId="EXCar">
    <w:name w:val="EX Car"/>
    <w:link w:val="EX"/>
    <w:qFormat/>
    <w:rsid w:val="004C67C3"/>
    <w:rPr>
      <w:rFonts w:ascii="Times New Roman" w:hAnsi="Times New Roman"/>
      <w:lang w:val="en-GB" w:eastAsia="en-US"/>
    </w:rPr>
  </w:style>
  <w:style w:type="character" w:customStyle="1" w:styleId="BodyTextFirstIndent2Char">
    <w:name w:val="Body Text First Indent 2 Char"/>
    <w:basedOn w:val="BodyTextIndentChar"/>
    <w:rsid w:val="004C67C3"/>
    <w:rPr>
      <w:rFonts w:eastAsia="Times New Roman"/>
    </w:rPr>
  </w:style>
  <w:style w:type="character" w:customStyle="1" w:styleId="BodyTextIndent3Char">
    <w:name w:val="Body Text Indent 3 Char"/>
    <w:basedOn w:val="a0"/>
    <w:rsid w:val="004C67C3"/>
    <w:rPr>
      <w:rFonts w:eastAsia="Times New Roman"/>
      <w:sz w:val="16"/>
      <w:szCs w:val="16"/>
    </w:rPr>
  </w:style>
  <w:style w:type="character" w:customStyle="1" w:styleId="MessageHeaderChar1">
    <w:name w:val="Message Header Char1"/>
    <w:basedOn w:val="a0"/>
    <w:semiHidden/>
    <w:rsid w:val="004C67C3"/>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C67C3"/>
    <w:rPr>
      <w:rFonts w:eastAsia="Times New Roman"/>
      <w:i/>
      <w:iCs/>
      <w:color w:val="4F81BD" w:themeColor="accent1"/>
    </w:rPr>
  </w:style>
  <w:style w:type="character" w:customStyle="1" w:styleId="ClosingChar">
    <w:name w:val="Closing Char"/>
    <w:basedOn w:val="a0"/>
    <w:rsid w:val="004C67C3"/>
    <w:rPr>
      <w:rFonts w:eastAsia="Times New Roman"/>
    </w:rPr>
  </w:style>
  <w:style w:type="character" w:customStyle="1" w:styleId="CommentTextChar">
    <w:name w:val="Comment Text Char"/>
    <w:basedOn w:val="a0"/>
    <w:rsid w:val="004C67C3"/>
    <w:rPr>
      <w:rFonts w:eastAsia="Times New Roman"/>
    </w:rPr>
  </w:style>
  <w:style w:type="character" w:customStyle="1" w:styleId="DateChar">
    <w:name w:val="Date Char"/>
    <w:basedOn w:val="a0"/>
    <w:rsid w:val="004C67C3"/>
    <w:rPr>
      <w:rFonts w:eastAsia="Times New Roman"/>
    </w:rPr>
  </w:style>
  <w:style w:type="character" w:customStyle="1" w:styleId="NOZchn">
    <w:name w:val="NO Zchn"/>
    <w:link w:val="NO"/>
    <w:qFormat/>
    <w:rsid w:val="004C67C3"/>
    <w:rPr>
      <w:rFonts w:ascii="Times New Roman" w:hAnsi="Times New Roman"/>
      <w:lang w:val="en-GB" w:eastAsia="en-US"/>
    </w:rPr>
  </w:style>
  <w:style w:type="character" w:customStyle="1" w:styleId="41">
    <w:name w:val="标题 4 字符"/>
    <w:link w:val="40"/>
    <w:qFormat/>
    <w:rsid w:val="004C67C3"/>
    <w:rPr>
      <w:rFonts w:ascii="Arial" w:hAnsi="Arial"/>
      <w:sz w:val="24"/>
      <w:lang w:val="en-GB" w:eastAsia="en-US"/>
    </w:rPr>
  </w:style>
  <w:style w:type="paragraph" w:styleId="afa">
    <w:name w:val="Revision"/>
    <w:hidden/>
    <w:uiPriority w:val="99"/>
    <w:semiHidden/>
    <w:rsid w:val="004C67C3"/>
    <w:rPr>
      <w:rFonts w:ascii="Times New Roman" w:eastAsia="等线" w:hAnsi="Times New Roman"/>
      <w:lang w:val="en-GB" w:eastAsia="en-US"/>
    </w:rPr>
  </w:style>
  <w:style w:type="character" w:customStyle="1" w:styleId="EndnoteTextChar1">
    <w:name w:val="Endnote Text Char1"/>
    <w:basedOn w:val="a0"/>
    <w:rsid w:val="004C67C3"/>
    <w:rPr>
      <w:rFonts w:eastAsia="Times New Roman"/>
    </w:rPr>
  </w:style>
  <w:style w:type="character" w:customStyle="1" w:styleId="DocumentMapChar">
    <w:name w:val="Document Map Char"/>
    <w:qFormat/>
    <w:rsid w:val="004C67C3"/>
    <w:rPr>
      <w:rFonts w:ascii="宋体" w:eastAsia="宋体"/>
      <w:sz w:val="18"/>
      <w:szCs w:val="18"/>
      <w:lang w:eastAsia="en-US"/>
    </w:rPr>
  </w:style>
  <w:style w:type="character" w:customStyle="1" w:styleId="20">
    <w:name w:val="标题 2 字符"/>
    <w:basedOn w:val="a0"/>
    <w:link w:val="2"/>
    <w:rsid w:val="004C67C3"/>
    <w:rPr>
      <w:rFonts w:ascii="Arial" w:hAnsi="Arial"/>
      <w:sz w:val="32"/>
      <w:lang w:val="en-GB" w:eastAsia="en-US"/>
    </w:rPr>
  </w:style>
  <w:style w:type="character" w:customStyle="1" w:styleId="80">
    <w:name w:val="标题 8 字符"/>
    <w:basedOn w:val="a0"/>
    <w:link w:val="8"/>
    <w:rsid w:val="004C67C3"/>
    <w:rPr>
      <w:rFonts w:ascii="Arial" w:hAnsi="Arial"/>
      <w:sz w:val="36"/>
      <w:lang w:val="en-GB" w:eastAsia="en-US"/>
    </w:rPr>
  </w:style>
  <w:style w:type="character" w:customStyle="1" w:styleId="52">
    <w:name w:val="标题 5 字符2"/>
    <w:basedOn w:val="a0"/>
    <w:link w:val="50"/>
    <w:rsid w:val="004C67C3"/>
    <w:rPr>
      <w:rFonts w:ascii="Arial" w:hAnsi="Arial"/>
      <w:sz w:val="22"/>
      <w:lang w:val="en-GB" w:eastAsia="en-US"/>
    </w:rPr>
  </w:style>
  <w:style w:type="character" w:customStyle="1" w:styleId="QuoteChar1">
    <w:name w:val="Quote Char1"/>
    <w:basedOn w:val="a0"/>
    <w:uiPriority w:val="29"/>
    <w:rsid w:val="004C67C3"/>
    <w:rPr>
      <w:rFonts w:eastAsia="Times New Roman"/>
      <w:i/>
      <w:iCs/>
      <w:color w:val="404040" w:themeColor="text1" w:themeTint="BF"/>
    </w:rPr>
  </w:style>
  <w:style w:type="character" w:customStyle="1" w:styleId="SalutationChar1">
    <w:name w:val="Salutation Char1"/>
    <w:basedOn w:val="a0"/>
    <w:semiHidden/>
    <w:rsid w:val="004C67C3"/>
    <w:rPr>
      <w:rFonts w:eastAsia="Times New Roman"/>
    </w:rPr>
  </w:style>
  <w:style w:type="character" w:customStyle="1" w:styleId="SignatureChar1">
    <w:name w:val="Signature Char1"/>
    <w:basedOn w:val="a0"/>
    <w:semiHidden/>
    <w:rsid w:val="004C67C3"/>
    <w:rPr>
      <w:rFonts w:eastAsia="Times New Roman"/>
    </w:rPr>
  </w:style>
  <w:style w:type="character" w:customStyle="1" w:styleId="SubtitleChar1">
    <w:name w:val="Subtitle Char1"/>
    <w:basedOn w:val="a0"/>
    <w:rsid w:val="004C67C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C67C3"/>
    <w:rPr>
      <w:rFonts w:asciiTheme="majorHAnsi" w:eastAsiaTheme="majorEastAsia" w:hAnsiTheme="majorHAnsi" w:cstheme="majorBidi"/>
      <w:spacing w:val="-10"/>
      <w:kern w:val="28"/>
      <w:sz w:val="56"/>
      <w:szCs w:val="56"/>
    </w:rPr>
  </w:style>
  <w:style w:type="character" w:customStyle="1" w:styleId="31">
    <w:name w:val="标题 3 字符"/>
    <w:basedOn w:val="a0"/>
    <w:link w:val="30"/>
    <w:rsid w:val="004C67C3"/>
    <w:rPr>
      <w:rFonts w:ascii="Arial" w:hAnsi="Arial"/>
      <w:sz w:val="28"/>
      <w:lang w:val="en-GB" w:eastAsia="en-US"/>
    </w:rPr>
  </w:style>
  <w:style w:type="character" w:customStyle="1" w:styleId="HTMLAddressChar1">
    <w:name w:val="HTML Address Char1"/>
    <w:basedOn w:val="a0"/>
    <w:semiHidden/>
    <w:rsid w:val="004C67C3"/>
    <w:rPr>
      <w:rFonts w:eastAsia="Times New Roman"/>
      <w:i/>
      <w:iCs/>
    </w:rPr>
  </w:style>
  <w:style w:type="character" w:customStyle="1" w:styleId="FootnoteTextChar1">
    <w:name w:val="Footnote Text Char1"/>
    <w:basedOn w:val="a0"/>
    <w:semiHidden/>
    <w:rsid w:val="004C67C3"/>
    <w:rPr>
      <w:rFonts w:eastAsia="Times New Roman"/>
    </w:rPr>
  </w:style>
  <w:style w:type="character" w:customStyle="1" w:styleId="CommentSubjectChar">
    <w:name w:val="Comment Subject Char"/>
    <w:basedOn w:val="CommentTextChar"/>
    <w:rsid w:val="004C67C3"/>
    <w:rPr>
      <w:rFonts w:eastAsia="Times New Roman"/>
      <w:b/>
      <w:bCs/>
    </w:rPr>
  </w:style>
  <w:style w:type="character" w:customStyle="1" w:styleId="af3">
    <w:name w:val="批注框文本 字符"/>
    <w:basedOn w:val="a0"/>
    <w:link w:val="af2"/>
    <w:rsid w:val="004C67C3"/>
    <w:rPr>
      <w:rFonts w:ascii="Tahoma" w:hAnsi="Tahoma" w:cs="Tahoma"/>
      <w:sz w:val="16"/>
      <w:szCs w:val="16"/>
      <w:lang w:val="en-GB" w:eastAsia="en-US"/>
    </w:rPr>
  </w:style>
  <w:style w:type="paragraph" w:styleId="afb">
    <w:name w:val="Bibliography"/>
    <w:basedOn w:val="a"/>
    <w:next w:val="a"/>
    <w:uiPriority w:val="37"/>
    <w:unhideWhenUsed/>
    <w:rsid w:val="004C67C3"/>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4C67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nhideWhenUsed/>
    <w:rsid w:val="004C67C3"/>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C67C3"/>
    <w:rPr>
      <w:rFonts w:ascii="Times New Roman" w:eastAsia="Times New Roman" w:hAnsi="Times New Roman"/>
      <w:lang w:val="en-GB" w:eastAsia="en-GB"/>
    </w:rPr>
  </w:style>
  <w:style w:type="paragraph" w:styleId="34">
    <w:name w:val="Body Text 3"/>
    <w:basedOn w:val="a"/>
    <w:link w:val="35"/>
    <w:unhideWhenUsed/>
    <w:rsid w:val="004C67C3"/>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C67C3"/>
    <w:rPr>
      <w:rFonts w:ascii="Times New Roman" w:eastAsia="Times New Roman" w:hAnsi="Times New Roman"/>
      <w:sz w:val="16"/>
      <w:szCs w:val="16"/>
      <w:lang w:val="en-GB" w:eastAsia="en-GB"/>
    </w:rPr>
  </w:style>
  <w:style w:type="paragraph" w:styleId="afd">
    <w:name w:val="Body Text First Indent"/>
    <w:basedOn w:val="af8"/>
    <w:link w:val="afe"/>
    <w:unhideWhenUsed/>
    <w:rsid w:val="004C67C3"/>
    <w:pPr>
      <w:spacing w:after="180"/>
      <w:ind w:firstLine="360"/>
    </w:pPr>
  </w:style>
  <w:style w:type="character" w:customStyle="1" w:styleId="afe">
    <w:name w:val="正文文本首行缩进 字符"/>
    <w:basedOn w:val="af9"/>
    <w:link w:val="afd"/>
    <w:rsid w:val="004C67C3"/>
    <w:rPr>
      <w:rFonts w:ascii="Times New Roman" w:eastAsia="Times New Roman" w:hAnsi="Times New Roman"/>
      <w:lang w:val="en-GB" w:eastAsia="en-GB"/>
    </w:rPr>
  </w:style>
  <w:style w:type="paragraph" w:styleId="aff">
    <w:name w:val="Body Text Indent"/>
    <w:basedOn w:val="a"/>
    <w:link w:val="aff0"/>
    <w:unhideWhenUsed/>
    <w:rsid w:val="004C67C3"/>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4C67C3"/>
    <w:rPr>
      <w:rFonts w:ascii="Times New Roman" w:eastAsia="Times New Roman" w:hAnsi="Times New Roman"/>
      <w:lang w:val="en-GB" w:eastAsia="en-GB"/>
    </w:rPr>
  </w:style>
  <w:style w:type="paragraph" w:styleId="27">
    <w:name w:val="Body Text First Indent 2"/>
    <w:basedOn w:val="aff"/>
    <w:link w:val="28"/>
    <w:unhideWhenUsed/>
    <w:rsid w:val="004C67C3"/>
    <w:pPr>
      <w:spacing w:after="180"/>
      <w:ind w:left="360" w:firstLine="360"/>
    </w:pPr>
  </w:style>
  <w:style w:type="character" w:customStyle="1" w:styleId="28">
    <w:name w:val="正文文本首行缩进 2 字符"/>
    <w:basedOn w:val="aff0"/>
    <w:link w:val="27"/>
    <w:rsid w:val="004C67C3"/>
    <w:rPr>
      <w:rFonts w:ascii="Times New Roman" w:eastAsia="Times New Roman" w:hAnsi="Times New Roman"/>
      <w:lang w:val="en-GB" w:eastAsia="en-GB"/>
    </w:rPr>
  </w:style>
  <w:style w:type="paragraph" w:styleId="29">
    <w:name w:val="Body Text Indent 2"/>
    <w:basedOn w:val="a"/>
    <w:link w:val="2a"/>
    <w:unhideWhenUsed/>
    <w:rsid w:val="004C67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C67C3"/>
    <w:rPr>
      <w:rFonts w:ascii="Times New Roman" w:eastAsia="Times New Roman" w:hAnsi="Times New Roman"/>
      <w:lang w:val="en-GB" w:eastAsia="en-GB"/>
    </w:rPr>
  </w:style>
  <w:style w:type="paragraph" w:styleId="36">
    <w:name w:val="Body Text Indent 3"/>
    <w:basedOn w:val="a"/>
    <w:link w:val="37"/>
    <w:unhideWhenUsed/>
    <w:rsid w:val="004C67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C67C3"/>
    <w:rPr>
      <w:rFonts w:ascii="Times New Roman" w:eastAsia="Times New Roman" w:hAnsi="Times New Roman"/>
      <w:sz w:val="16"/>
      <w:szCs w:val="16"/>
      <w:lang w:val="en-GB" w:eastAsia="en-GB"/>
    </w:rPr>
  </w:style>
  <w:style w:type="paragraph" w:styleId="aff1">
    <w:name w:val="caption"/>
    <w:basedOn w:val="a"/>
    <w:next w:val="a"/>
    <w:unhideWhenUsed/>
    <w:qFormat/>
    <w:rsid w:val="004C67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4C67C3"/>
    <w:rPr>
      <w:rFonts w:ascii="Times New Roman" w:eastAsia="Times New Roman" w:hAnsi="Times New Roman"/>
      <w:lang w:val="en-GB" w:eastAsia="en-GB"/>
    </w:rPr>
  </w:style>
  <w:style w:type="character" w:customStyle="1" w:styleId="af5">
    <w:name w:val="批注主题 字符"/>
    <w:basedOn w:val="af0"/>
    <w:link w:val="af4"/>
    <w:rsid w:val="004C67C3"/>
    <w:rPr>
      <w:rFonts w:ascii="Times New Roman" w:hAnsi="Times New Roman"/>
      <w:b/>
      <w:bCs/>
      <w:lang w:val="en-GB" w:eastAsia="en-US"/>
    </w:rPr>
  </w:style>
  <w:style w:type="paragraph" w:styleId="aff4">
    <w:name w:val="Date"/>
    <w:basedOn w:val="a"/>
    <w:next w:val="a"/>
    <w:link w:val="aff5"/>
    <w:unhideWhenUsed/>
    <w:rsid w:val="004C67C3"/>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4C67C3"/>
    <w:rPr>
      <w:rFonts w:ascii="Times New Roman" w:eastAsia="Times New Roman" w:hAnsi="Times New Roman"/>
      <w:lang w:val="en-GB" w:eastAsia="en-GB"/>
    </w:rPr>
  </w:style>
  <w:style w:type="character" w:customStyle="1" w:styleId="af7">
    <w:name w:val="文档结构图 字符"/>
    <w:basedOn w:val="a0"/>
    <w:link w:val="af6"/>
    <w:rsid w:val="004C67C3"/>
    <w:rPr>
      <w:rFonts w:ascii="Tahoma" w:hAnsi="Tahoma" w:cs="Tahoma"/>
      <w:shd w:val="clear" w:color="auto" w:fill="000080"/>
      <w:lang w:val="en-GB" w:eastAsia="en-US"/>
    </w:rPr>
  </w:style>
  <w:style w:type="paragraph" w:styleId="aff6">
    <w:name w:val="E-mail Signature"/>
    <w:basedOn w:val="a"/>
    <w:link w:val="aff7"/>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4C67C3"/>
    <w:rPr>
      <w:rFonts w:ascii="Times New Roman" w:eastAsia="Times New Roman" w:hAnsi="Times New Roman"/>
      <w:lang w:val="en-GB" w:eastAsia="en-GB"/>
    </w:rPr>
  </w:style>
  <w:style w:type="paragraph" w:styleId="aff8">
    <w:name w:val="endnote text"/>
    <w:basedOn w:val="a"/>
    <w:link w:val="aff9"/>
    <w:rsid w:val="004C67C3"/>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4C67C3"/>
    <w:rPr>
      <w:rFonts w:ascii="Times New Roman" w:eastAsia="Times New Roman" w:hAnsi="Times New Roman"/>
      <w:lang w:val="en-GB" w:eastAsia="en-GB"/>
    </w:rPr>
  </w:style>
  <w:style w:type="paragraph" w:styleId="affa">
    <w:name w:val="envelope address"/>
    <w:basedOn w:val="a"/>
    <w:unhideWhenUsed/>
    <w:rsid w:val="004C67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4C67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4C67C3"/>
    <w:rPr>
      <w:rFonts w:ascii="Arial" w:hAnsi="Arial"/>
      <w:b/>
      <w:i/>
      <w:noProof/>
      <w:sz w:val="18"/>
      <w:lang w:val="en-GB" w:eastAsia="en-US"/>
    </w:rPr>
  </w:style>
  <w:style w:type="character" w:customStyle="1" w:styleId="a8">
    <w:name w:val="脚注文本 字符"/>
    <w:basedOn w:val="a0"/>
    <w:link w:val="a7"/>
    <w:rsid w:val="004C67C3"/>
    <w:rPr>
      <w:rFonts w:ascii="Times New Roman" w:hAnsi="Times New Roman"/>
      <w:sz w:val="16"/>
      <w:lang w:val="en-GB" w:eastAsia="en-US"/>
    </w:rPr>
  </w:style>
  <w:style w:type="character" w:customStyle="1" w:styleId="a5">
    <w:name w:val="页眉 字符"/>
    <w:basedOn w:val="a0"/>
    <w:link w:val="a4"/>
    <w:rsid w:val="004C67C3"/>
    <w:rPr>
      <w:rFonts w:ascii="Arial" w:hAnsi="Arial"/>
      <w:b/>
      <w:noProof/>
      <w:sz w:val="18"/>
      <w:lang w:val="en-GB" w:eastAsia="en-US"/>
    </w:rPr>
  </w:style>
  <w:style w:type="paragraph" w:styleId="HTML">
    <w:name w:val="HTML Address"/>
    <w:basedOn w:val="a"/>
    <w:link w:val="HTML0"/>
    <w:unhideWhenUsed/>
    <w:rsid w:val="004C67C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4C67C3"/>
    <w:rPr>
      <w:rFonts w:ascii="Times New Roman" w:eastAsia="Times New Roman" w:hAnsi="Times New Roman"/>
      <w:i/>
      <w:iCs/>
      <w:lang w:val="en-GB" w:eastAsia="en-GB"/>
    </w:rPr>
  </w:style>
  <w:style w:type="paragraph" w:styleId="HTML1">
    <w:name w:val="HTML Preformatted"/>
    <w:basedOn w:val="a"/>
    <w:link w:val="HTML2"/>
    <w:unhideWhenUsed/>
    <w:rsid w:val="004C67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4C67C3"/>
    <w:rPr>
      <w:rFonts w:ascii="Consolas" w:eastAsia="Times New Roman" w:hAnsi="Consolas"/>
      <w:lang w:val="en-GB" w:eastAsia="en-GB"/>
    </w:rPr>
  </w:style>
  <w:style w:type="paragraph" w:styleId="38">
    <w:name w:val="index 3"/>
    <w:basedOn w:val="a"/>
    <w:next w:val="a"/>
    <w:unhideWhenUsed/>
    <w:rsid w:val="004C67C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C67C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C67C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C67C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C67C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C67C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C67C3"/>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4C67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4C67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4C67C3"/>
    <w:rPr>
      <w:rFonts w:ascii="Times New Roman" w:eastAsia="Times New Roman" w:hAnsi="Times New Roman"/>
      <w:i/>
      <w:iCs/>
      <w:color w:val="4F81BD" w:themeColor="accent1"/>
      <w:lang w:val="en-GB" w:eastAsia="en-GB"/>
    </w:rPr>
  </w:style>
  <w:style w:type="paragraph" w:styleId="afff">
    <w:name w:val="List Continue"/>
    <w:basedOn w:val="a"/>
    <w:rsid w:val="004C67C3"/>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C67C3"/>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C67C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C67C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C67C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C67C3"/>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C67C3"/>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C67C3"/>
    <w:pPr>
      <w:numPr>
        <w:numId w:val="17"/>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4C67C3"/>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4C67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4C67C3"/>
    <w:rPr>
      <w:rFonts w:ascii="Consolas" w:eastAsia="Times New Roman" w:hAnsi="Consolas"/>
      <w:lang w:val="en-GB" w:eastAsia="en-GB"/>
    </w:rPr>
  </w:style>
  <w:style w:type="paragraph" w:styleId="afff3">
    <w:name w:val="Message Header"/>
    <w:basedOn w:val="a"/>
    <w:link w:val="afff4"/>
    <w:unhideWhenUsed/>
    <w:rsid w:val="004C67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C67C3"/>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C67C3"/>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4C67C3"/>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4C67C3"/>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4C67C3"/>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4C67C3"/>
    <w:rPr>
      <w:rFonts w:ascii="Times New Roman" w:eastAsia="Times New Roman" w:hAnsi="Times New Roman"/>
      <w:lang w:val="en-GB" w:eastAsia="en-GB"/>
    </w:rPr>
  </w:style>
  <w:style w:type="paragraph" w:styleId="afffa">
    <w:name w:val="Plain Text"/>
    <w:basedOn w:val="a"/>
    <w:link w:val="afffb"/>
    <w:unhideWhenUsed/>
    <w:qFormat/>
    <w:rsid w:val="004C67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4C67C3"/>
    <w:rPr>
      <w:rFonts w:ascii="Consolas" w:eastAsia="Times New Roman" w:hAnsi="Consolas"/>
      <w:sz w:val="21"/>
      <w:szCs w:val="21"/>
      <w:lang w:val="en-GB" w:eastAsia="en-GB"/>
    </w:rPr>
  </w:style>
  <w:style w:type="paragraph" w:styleId="afffc">
    <w:name w:val="Quote"/>
    <w:basedOn w:val="a"/>
    <w:next w:val="a"/>
    <w:link w:val="afffd"/>
    <w:uiPriority w:val="29"/>
    <w:qFormat/>
    <w:rsid w:val="004C67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4C67C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4C67C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4C67C3"/>
    <w:rPr>
      <w:rFonts w:ascii="Times New Roman" w:eastAsia="Times New Roman" w:hAnsi="Times New Roman"/>
      <w:lang w:val="en-GB" w:eastAsia="en-GB"/>
    </w:rPr>
  </w:style>
  <w:style w:type="paragraph" w:styleId="affff0">
    <w:name w:val="Signature"/>
    <w:basedOn w:val="a"/>
    <w:link w:val="affff1"/>
    <w:unhideWhenUsed/>
    <w:rsid w:val="004C67C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4C67C3"/>
    <w:rPr>
      <w:rFonts w:ascii="Times New Roman" w:eastAsia="Times New Roman" w:hAnsi="Times New Roman"/>
      <w:lang w:val="en-GB" w:eastAsia="en-GB"/>
    </w:rPr>
  </w:style>
  <w:style w:type="paragraph" w:styleId="affff2">
    <w:name w:val="Subtitle"/>
    <w:basedOn w:val="a"/>
    <w:next w:val="a"/>
    <w:link w:val="affff3"/>
    <w:qFormat/>
    <w:rsid w:val="004C67C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C67C3"/>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4C67C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4C67C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4C67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C67C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C67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C67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60">
    <w:name w:val="标题 6 字符"/>
    <w:link w:val="6"/>
    <w:rsid w:val="004C67C3"/>
    <w:rPr>
      <w:rFonts w:ascii="Arial" w:hAnsi="Arial"/>
      <w:lang w:val="en-GB" w:eastAsia="en-US"/>
    </w:rPr>
  </w:style>
  <w:style w:type="character" w:customStyle="1" w:styleId="70">
    <w:name w:val="标题 7 字符"/>
    <w:link w:val="7"/>
    <w:rsid w:val="004C67C3"/>
    <w:rPr>
      <w:rFonts w:ascii="Arial" w:hAnsi="Arial"/>
      <w:lang w:val="en-GB" w:eastAsia="en-US"/>
    </w:rPr>
  </w:style>
  <w:style w:type="character" w:customStyle="1" w:styleId="10">
    <w:name w:val="标题 1 字符"/>
    <w:link w:val="1"/>
    <w:rsid w:val="004C67C3"/>
    <w:rPr>
      <w:rFonts w:ascii="Arial" w:hAnsi="Arial"/>
      <w:sz w:val="36"/>
      <w:lang w:val="en-GB" w:eastAsia="en-US"/>
    </w:rPr>
  </w:style>
  <w:style w:type="character" w:customStyle="1" w:styleId="90">
    <w:name w:val="标题 9 字符"/>
    <w:link w:val="9"/>
    <w:rsid w:val="004C67C3"/>
    <w:rPr>
      <w:rFonts w:ascii="Arial" w:hAnsi="Arial"/>
      <w:sz w:val="36"/>
      <w:lang w:val="en-GB" w:eastAsia="en-US"/>
    </w:rPr>
  </w:style>
  <w:style w:type="character" w:customStyle="1" w:styleId="NOChar">
    <w:name w:val="NO Char"/>
    <w:qFormat/>
    <w:rsid w:val="004C67C3"/>
    <w:rPr>
      <w:rFonts w:ascii="Times New Roman" w:hAnsi="Times New Roman"/>
      <w:lang w:eastAsia="en-US"/>
    </w:rPr>
  </w:style>
  <w:style w:type="character" w:customStyle="1" w:styleId="EWChar">
    <w:name w:val="EW Char"/>
    <w:link w:val="EW"/>
    <w:qFormat/>
    <w:locked/>
    <w:rsid w:val="004C67C3"/>
    <w:rPr>
      <w:rFonts w:ascii="Times New Roman" w:hAnsi="Times New Roman"/>
      <w:lang w:val="en-GB" w:eastAsia="en-US"/>
    </w:rPr>
  </w:style>
  <w:style w:type="character" w:customStyle="1" w:styleId="EditorsNoteChar">
    <w:name w:val="Editor's Note Char"/>
    <w:aliases w:val="EN Char,Editor's Note Char1"/>
    <w:link w:val="EditorsNote"/>
    <w:qFormat/>
    <w:locked/>
    <w:rsid w:val="004C67C3"/>
    <w:rPr>
      <w:rFonts w:ascii="Times New Roman" w:hAnsi="Times New Roman"/>
      <w:color w:val="FF0000"/>
      <w:lang w:val="en-GB" w:eastAsia="en-US"/>
    </w:rPr>
  </w:style>
  <w:style w:type="character" w:customStyle="1" w:styleId="B3Char">
    <w:name w:val="B3 Char"/>
    <w:link w:val="B3"/>
    <w:qFormat/>
    <w:rsid w:val="004C67C3"/>
    <w:rPr>
      <w:rFonts w:ascii="Times New Roman" w:hAnsi="Times New Roman"/>
      <w:lang w:val="en-GB" w:eastAsia="en-US"/>
    </w:rPr>
  </w:style>
  <w:style w:type="paragraph" w:customStyle="1" w:styleId="TAJ">
    <w:name w:val="TAJ"/>
    <w:basedOn w:val="TH"/>
    <w:rsid w:val="004C67C3"/>
    <w:rPr>
      <w:rFonts w:eastAsia="Times New Roman"/>
    </w:rPr>
  </w:style>
  <w:style w:type="table" w:styleId="affff9">
    <w:name w:val="Table Grid"/>
    <w:basedOn w:val="a1"/>
    <w:uiPriority w:val="39"/>
    <w:rsid w:val="004C67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uiPriority w:val="99"/>
    <w:unhideWhenUsed/>
    <w:rsid w:val="004C67C3"/>
    <w:rPr>
      <w:color w:val="605E5C"/>
      <w:shd w:val="clear" w:color="auto" w:fill="E1DFDD"/>
    </w:rPr>
  </w:style>
  <w:style w:type="character" w:customStyle="1" w:styleId="EditorsNoteZchn">
    <w:name w:val="Editor's Note Zchn"/>
    <w:locked/>
    <w:rsid w:val="004C67C3"/>
    <w:rPr>
      <w:rFonts w:ascii="Times New Roman" w:hAnsi="Times New Roman"/>
      <w:color w:val="FF0000"/>
      <w:lang w:eastAsia="en-US"/>
    </w:rPr>
  </w:style>
  <w:style w:type="character" w:customStyle="1" w:styleId="normaltextrun">
    <w:name w:val="normaltextrun"/>
    <w:rsid w:val="004C67C3"/>
  </w:style>
  <w:style w:type="character" w:customStyle="1" w:styleId="eop">
    <w:name w:val="eop"/>
    <w:rsid w:val="004C67C3"/>
  </w:style>
  <w:style w:type="paragraph" w:customStyle="1" w:styleId="tablecontent">
    <w:name w:val="table content"/>
    <w:basedOn w:val="TAL"/>
    <w:link w:val="tablecontentChar"/>
    <w:qFormat/>
    <w:rsid w:val="004C67C3"/>
    <w:rPr>
      <w:lang w:eastAsia="x-none"/>
    </w:rPr>
  </w:style>
  <w:style w:type="character" w:customStyle="1" w:styleId="tablecontentChar">
    <w:name w:val="table content Char"/>
    <w:link w:val="tablecontent"/>
    <w:rsid w:val="004C67C3"/>
    <w:rPr>
      <w:rFonts w:ascii="Arial" w:hAnsi="Arial"/>
      <w:sz w:val="18"/>
      <w:lang w:val="en-GB" w:eastAsia="x-none"/>
    </w:rPr>
  </w:style>
  <w:style w:type="character" w:customStyle="1" w:styleId="UnresolvedMention1">
    <w:name w:val="Unresolved Mention1"/>
    <w:uiPriority w:val="99"/>
    <w:unhideWhenUsed/>
    <w:rsid w:val="004C67C3"/>
    <w:rPr>
      <w:color w:val="605E5C"/>
      <w:shd w:val="clear" w:color="auto" w:fill="E1DFDD"/>
    </w:rPr>
  </w:style>
  <w:style w:type="paragraph" w:customStyle="1" w:styleId="TempNote">
    <w:name w:val="TempNote"/>
    <w:basedOn w:val="a"/>
    <w:qFormat/>
    <w:rsid w:val="004C67C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4C67C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C67C3"/>
    <w:pPr>
      <w:spacing w:before="120" w:after="0"/>
    </w:pPr>
    <w:rPr>
      <w:rFonts w:ascii="Arial" w:eastAsia="等线" w:hAnsi="Arial"/>
    </w:rPr>
  </w:style>
  <w:style w:type="character" w:customStyle="1" w:styleId="AltNormalChar">
    <w:name w:val="AltNormal Char"/>
    <w:link w:val="AltNormal"/>
    <w:rsid w:val="004C67C3"/>
    <w:rPr>
      <w:rFonts w:ascii="Arial" w:eastAsia="等线" w:hAnsi="Arial"/>
      <w:lang w:val="en-GB" w:eastAsia="en-US"/>
    </w:rPr>
  </w:style>
  <w:style w:type="paragraph" w:customStyle="1" w:styleId="TemplateH3">
    <w:name w:val="TemplateH3"/>
    <w:basedOn w:val="a"/>
    <w:qFormat/>
    <w:rsid w:val="004C67C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C67C3"/>
    <w:pPr>
      <w:overflowPunct w:val="0"/>
      <w:autoSpaceDE w:val="0"/>
      <w:autoSpaceDN w:val="0"/>
      <w:adjustRightInd w:val="0"/>
      <w:textAlignment w:val="baseline"/>
    </w:pPr>
    <w:rPr>
      <w:rFonts w:ascii="Arial" w:eastAsia="等线" w:hAnsi="Arial" w:cs="Arial"/>
      <w:sz w:val="32"/>
      <w:szCs w:val="32"/>
    </w:rPr>
  </w:style>
  <w:style w:type="character" w:customStyle="1" w:styleId="EditorsNoteCharChar">
    <w:name w:val="Editor's Note Char Char"/>
    <w:qFormat/>
    <w:locked/>
    <w:rsid w:val="004C67C3"/>
    <w:rPr>
      <w:color w:val="FF0000"/>
      <w:lang w:val="en-GB" w:eastAsia="en-US"/>
    </w:rPr>
  </w:style>
  <w:style w:type="character" w:customStyle="1" w:styleId="B1Char1">
    <w:name w:val="B1 Char1"/>
    <w:qFormat/>
    <w:rsid w:val="004C67C3"/>
    <w:rPr>
      <w:rFonts w:ascii="Times New Roman" w:hAnsi="Times New Roman"/>
      <w:lang w:val="en-GB"/>
    </w:rPr>
  </w:style>
  <w:style w:type="character" w:customStyle="1" w:styleId="UnresolvedMention2">
    <w:name w:val="Unresolved Mention2"/>
    <w:uiPriority w:val="99"/>
    <w:unhideWhenUsed/>
    <w:rsid w:val="004C67C3"/>
    <w:rPr>
      <w:color w:val="808080"/>
      <w:shd w:val="clear" w:color="auto" w:fill="E6E6E6"/>
    </w:rPr>
  </w:style>
  <w:style w:type="paragraph" w:customStyle="1" w:styleId="Style1">
    <w:name w:val="Style1"/>
    <w:basedOn w:val="8"/>
    <w:qFormat/>
    <w:rsid w:val="004C67C3"/>
    <w:pPr>
      <w:pageBreakBefore/>
    </w:pPr>
  </w:style>
  <w:style w:type="character" w:customStyle="1" w:styleId="EXChar">
    <w:name w:val="EX Char"/>
    <w:locked/>
    <w:rsid w:val="004C67C3"/>
    <w:rPr>
      <w:rFonts w:eastAsia="Times New Roman"/>
    </w:rPr>
  </w:style>
  <w:style w:type="paragraph" w:customStyle="1" w:styleId="s10s101">
    <w:name w:val="s10s101"/>
    <w:basedOn w:val="a"/>
    <w:link w:val="s10s101Char"/>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4C67C3"/>
    <w:rPr>
      <w:rFonts w:ascii="Arial" w:eastAsia="MS Mincho" w:hAnsi="Arial" w:cs="Arial"/>
      <w:b/>
      <w:color w:val="0000FF"/>
      <w:sz w:val="28"/>
      <w:szCs w:val="28"/>
      <w:lang w:val="en-GB" w:eastAsia="en-US"/>
    </w:rPr>
  </w:style>
  <w:style w:type="character" w:customStyle="1" w:styleId="ui-provider">
    <w:name w:val="ui-provider"/>
    <w:rsid w:val="004C67C3"/>
  </w:style>
  <w:style w:type="character" w:customStyle="1" w:styleId="TAHCar">
    <w:name w:val="TAH Car"/>
    <w:qFormat/>
    <w:locked/>
    <w:rsid w:val="004C67C3"/>
    <w:rPr>
      <w:rFonts w:ascii="Arial" w:hAnsi="Arial" w:cs="Arial"/>
      <w:b/>
      <w:bCs/>
    </w:rPr>
  </w:style>
  <w:style w:type="character" w:styleId="affffb">
    <w:name w:val="Emphasis"/>
    <w:qFormat/>
    <w:rsid w:val="004C67C3"/>
    <w:rPr>
      <w:i/>
      <w:iCs/>
    </w:rPr>
  </w:style>
  <w:style w:type="paragraph" w:customStyle="1" w:styleId="msonormal0">
    <w:name w:val="msonormal"/>
    <w:basedOn w:val="a"/>
    <w:rsid w:val="004C67C3"/>
    <w:pPr>
      <w:spacing w:before="100" w:beforeAutospacing="1" w:after="100" w:afterAutospacing="1"/>
    </w:pPr>
    <w:rPr>
      <w:rFonts w:eastAsia="Times New Roman"/>
      <w:sz w:val="24"/>
      <w:szCs w:val="24"/>
      <w:lang w:eastAsia="en-IN"/>
    </w:rPr>
  </w:style>
  <w:style w:type="character" w:styleId="affffc">
    <w:name w:val="Strong"/>
    <w:qFormat/>
    <w:rsid w:val="004C67C3"/>
    <w:rPr>
      <w:b/>
      <w:bCs/>
    </w:rPr>
  </w:style>
  <w:style w:type="character" w:customStyle="1" w:styleId="THZchn">
    <w:name w:val="TH Zchn"/>
    <w:rsid w:val="004C67C3"/>
    <w:rPr>
      <w:rFonts w:ascii="Arial" w:hAnsi="Arial"/>
      <w:b/>
      <w:lang w:eastAsia="en-US"/>
    </w:rPr>
  </w:style>
  <w:style w:type="paragraph" w:customStyle="1" w:styleId="FL">
    <w:name w:val="FL"/>
    <w:basedOn w:val="a"/>
    <w:rsid w:val="004C67C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4C67C3"/>
    <w:rPr>
      <w:lang w:eastAsia="en-US"/>
    </w:rPr>
  </w:style>
  <w:style w:type="paragraph" w:customStyle="1" w:styleId="b20">
    <w:name w:val="b2"/>
    <w:basedOn w:val="a"/>
    <w:rsid w:val="004C67C3"/>
    <w:pPr>
      <w:spacing w:before="100" w:beforeAutospacing="1" w:after="100" w:afterAutospacing="1"/>
    </w:pPr>
    <w:rPr>
      <w:rFonts w:ascii="宋体" w:hAnsi="宋体" w:cs="宋体"/>
      <w:sz w:val="24"/>
      <w:szCs w:val="24"/>
      <w:lang w:eastAsia="zh-CN"/>
    </w:rPr>
  </w:style>
  <w:style w:type="paragraph" w:customStyle="1" w:styleId="tal0">
    <w:name w:val="tal"/>
    <w:basedOn w:val="a"/>
    <w:rsid w:val="004C67C3"/>
    <w:pPr>
      <w:spacing w:before="100" w:beforeAutospacing="1" w:after="100" w:afterAutospacing="1"/>
    </w:pPr>
    <w:rPr>
      <w:rFonts w:ascii="宋体" w:hAnsi="宋体" w:cs="宋体"/>
      <w:sz w:val="24"/>
      <w:szCs w:val="24"/>
      <w:lang w:eastAsia="zh-CN"/>
    </w:rPr>
  </w:style>
  <w:style w:type="character" w:customStyle="1" w:styleId="Code">
    <w:name w:val="Code"/>
    <w:uiPriority w:val="1"/>
    <w:qFormat/>
    <w:rsid w:val="004C67C3"/>
    <w:rPr>
      <w:rFonts w:ascii="Arial" w:hAnsi="Arial"/>
      <w:i/>
      <w:sz w:val="18"/>
      <w:bdr w:val="none" w:sz="0" w:space="0" w:color="auto"/>
      <w:shd w:val="clear" w:color="auto" w:fill="auto"/>
    </w:rPr>
  </w:style>
  <w:style w:type="character" w:customStyle="1" w:styleId="st1">
    <w:name w:val="st1"/>
    <w:rsid w:val="004C67C3"/>
  </w:style>
  <w:style w:type="character" w:customStyle="1" w:styleId="opdict3font24">
    <w:name w:val="op_dict3_font24"/>
    <w:rsid w:val="004C67C3"/>
  </w:style>
  <w:style w:type="character" w:customStyle="1" w:styleId="q8q85q8q8">
    <w:name w:val="q8q8 5 q8q8"/>
    <w:rsid w:val="004C67C3"/>
    <w:rPr>
      <w:rFonts w:ascii="Arial" w:hAnsi="Arial"/>
      <w:sz w:val="22"/>
      <w:lang w:val="en-GB" w:eastAsia="en-US"/>
    </w:rPr>
  </w:style>
  <w:style w:type="character" w:customStyle="1" w:styleId="abstractlabel">
    <w:name w:val="abstractlabel"/>
    <w:rsid w:val="004C67C3"/>
  </w:style>
  <w:style w:type="character" w:customStyle="1" w:styleId="p7p75Char1">
    <w:name w:val="p7p7 5 Char1"/>
    <w:rsid w:val="004C67C3"/>
    <w:rPr>
      <w:rFonts w:ascii="Arial" w:hAnsi="Arial"/>
      <w:sz w:val="22"/>
      <w:lang w:val="en-GB" w:eastAsia="en-US"/>
    </w:rPr>
  </w:style>
  <w:style w:type="character" w:customStyle="1" w:styleId="n5n51Char">
    <w:name w:val="n5n5 1 Char"/>
    <w:rsid w:val="004C67C3"/>
    <w:rPr>
      <w:rFonts w:ascii="Arial" w:hAnsi="Arial"/>
      <w:sz w:val="36"/>
      <w:lang w:val="en-GB" w:eastAsia="en-US"/>
    </w:rPr>
  </w:style>
  <w:style w:type="numbering" w:customStyle="1" w:styleId="NoList1">
    <w:name w:val="No List1"/>
    <w:next w:val="a2"/>
    <w:uiPriority w:val="99"/>
    <w:semiHidden/>
    <w:rsid w:val="004C67C3"/>
  </w:style>
  <w:style w:type="character" w:customStyle="1" w:styleId="apple-converted-space">
    <w:name w:val="apple-converted-space"/>
    <w:rsid w:val="004C67C3"/>
  </w:style>
  <w:style w:type="numbering" w:customStyle="1" w:styleId="NoList2">
    <w:name w:val="No List2"/>
    <w:next w:val="a2"/>
    <w:uiPriority w:val="99"/>
    <w:semiHidden/>
    <w:rsid w:val="004C67C3"/>
  </w:style>
  <w:style w:type="numbering" w:customStyle="1" w:styleId="NoList3">
    <w:name w:val="No List3"/>
    <w:next w:val="a2"/>
    <w:uiPriority w:val="99"/>
    <w:semiHidden/>
    <w:rsid w:val="004C67C3"/>
  </w:style>
  <w:style w:type="numbering" w:customStyle="1" w:styleId="NoList4">
    <w:name w:val="No List4"/>
    <w:next w:val="a2"/>
    <w:uiPriority w:val="99"/>
    <w:semiHidden/>
    <w:unhideWhenUsed/>
    <w:rsid w:val="004C67C3"/>
  </w:style>
  <w:style w:type="numbering" w:customStyle="1" w:styleId="NoList5">
    <w:name w:val="No List5"/>
    <w:next w:val="a2"/>
    <w:uiPriority w:val="99"/>
    <w:semiHidden/>
    <w:rsid w:val="004C67C3"/>
  </w:style>
  <w:style w:type="numbering" w:customStyle="1" w:styleId="NoList6">
    <w:name w:val="No List6"/>
    <w:next w:val="a2"/>
    <w:uiPriority w:val="99"/>
    <w:semiHidden/>
    <w:rsid w:val="004C67C3"/>
  </w:style>
  <w:style w:type="numbering" w:customStyle="1" w:styleId="NoList7">
    <w:name w:val="No List7"/>
    <w:next w:val="a2"/>
    <w:uiPriority w:val="99"/>
    <w:semiHidden/>
    <w:rsid w:val="004C67C3"/>
  </w:style>
  <w:style w:type="character" w:customStyle="1" w:styleId="HTTPMethod">
    <w:name w:val="HTTP Method"/>
    <w:uiPriority w:val="1"/>
    <w:qFormat/>
    <w:rsid w:val="004C67C3"/>
    <w:rPr>
      <w:rFonts w:ascii="Courier New" w:hAnsi="Courier New"/>
      <w:i w:val="0"/>
      <w:sz w:val="18"/>
    </w:rPr>
  </w:style>
  <w:style w:type="character" w:customStyle="1" w:styleId="HTTPHeader">
    <w:name w:val="HTTP Header"/>
    <w:uiPriority w:val="1"/>
    <w:qFormat/>
    <w:rsid w:val="004C67C3"/>
    <w:rPr>
      <w:rFonts w:ascii="Courier New" w:hAnsi="Courier New"/>
      <w:spacing w:val="-5"/>
      <w:sz w:val="18"/>
    </w:rPr>
  </w:style>
  <w:style w:type="character" w:customStyle="1" w:styleId="HTTPResponse">
    <w:name w:val="HTTP Response"/>
    <w:uiPriority w:val="1"/>
    <w:qFormat/>
    <w:rsid w:val="004C67C3"/>
    <w:rPr>
      <w:rFonts w:ascii="Arial" w:hAnsi="Arial" w:cs="Courier New"/>
      <w:i/>
      <w:sz w:val="18"/>
      <w:lang w:val="en-US"/>
    </w:rPr>
  </w:style>
  <w:style w:type="character" w:customStyle="1" w:styleId="Codechar">
    <w:name w:val="Code (char)"/>
    <w:uiPriority w:val="1"/>
    <w:qFormat/>
    <w:rsid w:val="004C67C3"/>
    <w:rPr>
      <w:rFonts w:ascii="Arial" w:hAnsi="Arial" w:cs="Arial"/>
      <w:i/>
      <w:iCs/>
      <w:sz w:val="18"/>
      <w:szCs w:val="18"/>
    </w:rPr>
  </w:style>
  <w:style w:type="table" w:customStyle="1" w:styleId="t11t11t111">
    <w:name w:val="t11t11t11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4C67C3"/>
    <w:rPr>
      <w:rFonts w:ascii="Arial" w:hAnsi="Arial"/>
      <w:sz w:val="22"/>
      <w:lang w:val="en-GB" w:eastAsia="en-US"/>
    </w:rPr>
  </w:style>
  <w:style w:type="character" w:customStyle="1" w:styleId="ZDONTMODIFY">
    <w:name w:val="ZDONTMODIFY"/>
    <w:rsid w:val="004C67C3"/>
  </w:style>
  <w:style w:type="character" w:customStyle="1" w:styleId="ZREGNAME">
    <w:name w:val="ZREGNAME"/>
    <w:uiPriority w:val="99"/>
    <w:rsid w:val="004C67C3"/>
  </w:style>
  <w:style w:type="character" w:customStyle="1" w:styleId="B3Car">
    <w:name w:val="B3 Car"/>
    <w:rsid w:val="004C67C3"/>
    <w:rPr>
      <w:rFonts w:ascii="Times New Roman" w:hAnsi="Times New Roman"/>
      <w:lang w:val="en-GB" w:eastAsia="en-US"/>
    </w:rPr>
  </w:style>
  <w:style w:type="paragraph" w:customStyle="1" w:styleId="BlockText1">
    <w:name w:val="Block Text1"/>
    <w:basedOn w:val="a"/>
    <w:next w:val="afc"/>
    <w:unhideWhenUsed/>
    <w:rsid w:val="004C67C3"/>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67C3"/>
    <w:pPr>
      <w:spacing w:after="200"/>
    </w:pPr>
    <w:rPr>
      <w:rFonts w:eastAsia="Times New Roman"/>
      <w:i/>
      <w:iCs/>
      <w:color w:val="1F497D"/>
      <w:sz w:val="18"/>
      <w:szCs w:val="18"/>
    </w:rPr>
  </w:style>
  <w:style w:type="paragraph" w:customStyle="1" w:styleId="EnvelopeAddress1">
    <w:name w:val="Envelope Address1"/>
    <w:basedOn w:val="a"/>
    <w:next w:val="affa"/>
    <w:unhideWhenUsed/>
    <w:rsid w:val="004C67C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unhideWhenUsed/>
    <w:rsid w:val="004C67C3"/>
    <w:pPr>
      <w:spacing w:after="0"/>
    </w:pPr>
    <w:rPr>
      <w:rFonts w:ascii="Cambria" w:eastAsia="MS Gothic" w:hAnsi="Cambria"/>
    </w:rPr>
  </w:style>
  <w:style w:type="paragraph" w:customStyle="1" w:styleId="IndexHeading1">
    <w:name w:val="Index Heading1"/>
    <w:basedOn w:val="a"/>
    <w:next w:val="11"/>
    <w:unhideWhenUsed/>
    <w:rsid w:val="004C67C3"/>
    <w:rPr>
      <w:rFonts w:ascii="Cambria" w:eastAsia="MS Gothic" w:hAnsi="Cambria"/>
      <w:b/>
      <w:bCs/>
    </w:rPr>
  </w:style>
  <w:style w:type="paragraph" w:customStyle="1" w:styleId="IntenseQuote1">
    <w:name w:val="Intense Quote1"/>
    <w:basedOn w:val="a"/>
    <w:next w:val="a"/>
    <w:uiPriority w:val="30"/>
    <w:qFormat/>
    <w:rsid w:val="004C67C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unhideWhenUsed/>
    <w:rsid w:val="004C67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67C3"/>
    <w:pPr>
      <w:spacing w:before="200" w:after="160"/>
      <w:ind w:left="864" w:right="864"/>
      <w:jc w:val="center"/>
    </w:pPr>
    <w:rPr>
      <w:rFonts w:eastAsia="Times New Roman"/>
      <w:i/>
      <w:iCs/>
      <w:color w:val="404040"/>
    </w:rPr>
  </w:style>
  <w:style w:type="paragraph" w:customStyle="1" w:styleId="Subtitle1">
    <w:name w:val="Subtitle1"/>
    <w:basedOn w:val="a"/>
    <w:next w:val="a"/>
    <w:qFormat/>
    <w:rsid w:val="004C67C3"/>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67C3"/>
    <w:pPr>
      <w:spacing w:after="0"/>
      <w:contextualSpacing/>
    </w:pPr>
    <w:rPr>
      <w:rFonts w:ascii="Cambria" w:eastAsia="MS Gothic" w:hAnsi="Cambria"/>
      <w:spacing w:val="-10"/>
      <w:kern w:val="28"/>
      <w:sz w:val="56"/>
      <w:szCs w:val="56"/>
    </w:rPr>
  </w:style>
  <w:style w:type="paragraph" w:customStyle="1" w:styleId="TOAHeading1">
    <w:name w:val="TOA Heading1"/>
    <w:basedOn w:val="a"/>
    <w:next w:val="a"/>
    <w:unhideWhenUsed/>
    <w:rsid w:val="004C67C3"/>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67C3"/>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4C67C3"/>
    <w:rPr>
      <w:color w:val="808080"/>
      <w:shd w:val="clear" w:color="auto" w:fill="E6E6E6"/>
    </w:rPr>
  </w:style>
  <w:style w:type="character" w:customStyle="1" w:styleId="o6o61Char1">
    <w:name w:val="o6o6 1 Char1"/>
    <w:rsid w:val="004C67C3"/>
    <w:rPr>
      <w:rFonts w:ascii="Arial" w:hAnsi="Arial"/>
      <w:sz w:val="36"/>
      <w:lang w:eastAsia="en-US"/>
    </w:rPr>
  </w:style>
  <w:style w:type="character" w:customStyle="1" w:styleId="l3l3l3l3l3l3">
    <w:name w:val="l3l3l3l3l3l3"/>
    <w:uiPriority w:val="99"/>
    <w:semiHidden/>
    <w:unhideWhenUsed/>
    <w:rsid w:val="004C67C3"/>
    <w:rPr>
      <w:color w:val="808080"/>
      <w:shd w:val="clear" w:color="auto" w:fill="E6E6E6"/>
    </w:rPr>
  </w:style>
  <w:style w:type="table" w:customStyle="1" w:styleId="TableGrid1">
    <w:name w:val="Table Grid1"/>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9"/>
    <w:uiPriority w:val="39"/>
    <w:rsid w:val="004C67C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67C3"/>
  </w:style>
  <w:style w:type="numbering" w:customStyle="1" w:styleId="NoList21">
    <w:name w:val="No List21"/>
    <w:next w:val="a2"/>
    <w:uiPriority w:val="99"/>
    <w:semiHidden/>
    <w:rsid w:val="004C67C3"/>
  </w:style>
  <w:style w:type="numbering" w:customStyle="1" w:styleId="NoList31">
    <w:name w:val="No List31"/>
    <w:next w:val="a2"/>
    <w:uiPriority w:val="99"/>
    <w:semiHidden/>
    <w:rsid w:val="004C67C3"/>
  </w:style>
  <w:style w:type="numbering" w:customStyle="1" w:styleId="NoList41">
    <w:name w:val="No List41"/>
    <w:next w:val="a2"/>
    <w:uiPriority w:val="99"/>
    <w:semiHidden/>
    <w:unhideWhenUsed/>
    <w:rsid w:val="004C67C3"/>
  </w:style>
  <w:style w:type="numbering" w:customStyle="1" w:styleId="NoList51">
    <w:name w:val="No List51"/>
    <w:next w:val="a2"/>
    <w:uiPriority w:val="99"/>
    <w:semiHidden/>
    <w:rsid w:val="004C67C3"/>
  </w:style>
  <w:style w:type="numbering" w:customStyle="1" w:styleId="NoList8">
    <w:name w:val="No List8"/>
    <w:next w:val="a2"/>
    <w:uiPriority w:val="99"/>
    <w:semiHidden/>
    <w:unhideWhenUsed/>
    <w:rsid w:val="004C67C3"/>
  </w:style>
  <w:style w:type="table" w:customStyle="1" w:styleId="TableGrid6">
    <w:name w:val="Table Grid6"/>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67C3"/>
  </w:style>
  <w:style w:type="table" w:customStyle="1" w:styleId="TableGrid7">
    <w:name w:val="Table Grid7"/>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67C3"/>
  </w:style>
  <w:style w:type="table" w:customStyle="1" w:styleId="TableGrid8">
    <w:name w:val="Table Grid8"/>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67C3"/>
  </w:style>
  <w:style w:type="table" w:customStyle="1" w:styleId="TableGrid9">
    <w:name w:val="Table Grid9"/>
    <w:basedOn w:val="a1"/>
    <w:next w:val="affff9"/>
    <w:uiPriority w:val="3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67C3"/>
  </w:style>
  <w:style w:type="table" w:customStyle="1" w:styleId="TableGrid10">
    <w:name w:val="Table Grid10"/>
    <w:basedOn w:val="a1"/>
    <w:next w:val="affff9"/>
    <w:rsid w:val="004C67C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4C67C3"/>
    <w:rPr>
      <w:rFonts w:eastAsia="Times New Roman"/>
    </w:rPr>
  </w:style>
  <w:style w:type="character" w:customStyle="1" w:styleId="BalloonTextChar2">
    <w:name w:val="Balloon Text Char2"/>
    <w:rsid w:val="004C67C3"/>
    <w:rPr>
      <w:rFonts w:ascii="Segoe UI" w:eastAsia="Times New Roman" w:hAnsi="Segoe UI" w:cs="Segoe UI"/>
      <w:sz w:val="18"/>
      <w:szCs w:val="18"/>
    </w:rPr>
  </w:style>
  <w:style w:type="character" w:customStyle="1" w:styleId="BodyText2Char2">
    <w:name w:val="Body Text 2 Char2"/>
    <w:rsid w:val="004C67C3"/>
    <w:rPr>
      <w:rFonts w:eastAsia="Times New Roman"/>
    </w:rPr>
  </w:style>
  <w:style w:type="character" w:customStyle="1" w:styleId="BodyText3Char2">
    <w:name w:val="Body Text 3 Char2"/>
    <w:rsid w:val="004C67C3"/>
    <w:rPr>
      <w:rFonts w:eastAsia="Times New Roman"/>
      <w:sz w:val="16"/>
      <w:szCs w:val="16"/>
    </w:rPr>
  </w:style>
  <w:style w:type="character" w:customStyle="1" w:styleId="BodyTextFirstIndentChar2">
    <w:name w:val="Body Text First Indent Char2"/>
    <w:rsid w:val="004C67C3"/>
  </w:style>
  <w:style w:type="character" w:customStyle="1" w:styleId="BodyTextIndentChar2">
    <w:name w:val="Body Text Indent Char2"/>
    <w:rsid w:val="004C67C3"/>
    <w:rPr>
      <w:rFonts w:eastAsia="Times New Roman"/>
    </w:rPr>
  </w:style>
  <w:style w:type="character" w:customStyle="1" w:styleId="BodyTextFirstIndent2Char2">
    <w:name w:val="Body Text First Indent 2 Char2"/>
    <w:rsid w:val="004C67C3"/>
  </w:style>
  <w:style w:type="character" w:customStyle="1" w:styleId="BodyTextIndent2Char2">
    <w:name w:val="Body Text Indent 2 Char2"/>
    <w:rsid w:val="004C67C3"/>
    <w:rPr>
      <w:rFonts w:eastAsia="Times New Roman"/>
    </w:rPr>
  </w:style>
  <w:style w:type="character" w:customStyle="1" w:styleId="BodyTextIndent3Char2">
    <w:name w:val="Body Text Indent 3 Char2"/>
    <w:rsid w:val="004C67C3"/>
    <w:rPr>
      <w:rFonts w:eastAsia="Times New Roman"/>
      <w:sz w:val="16"/>
      <w:szCs w:val="16"/>
    </w:rPr>
  </w:style>
  <w:style w:type="character" w:customStyle="1" w:styleId="ClosingChar2">
    <w:name w:val="Closing Char2"/>
    <w:rsid w:val="004C67C3"/>
    <w:rPr>
      <w:rFonts w:eastAsia="Times New Roman"/>
    </w:rPr>
  </w:style>
  <w:style w:type="character" w:customStyle="1" w:styleId="CommentTextChar2">
    <w:name w:val="Comment Text Char2"/>
    <w:rsid w:val="004C67C3"/>
    <w:rPr>
      <w:rFonts w:eastAsia="Times New Roman"/>
    </w:rPr>
  </w:style>
  <w:style w:type="character" w:customStyle="1" w:styleId="CommentSubjectChar2">
    <w:name w:val="Comment Subject Char2"/>
    <w:rsid w:val="004C67C3"/>
    <w:rPr>
      <w:rFonts w:eastAsia="Times New Roman"/>
      <w:b/>
      <w:bCs/>
    </w:rPr>
  </w:style>
  <w:style w:type="character" w:customStyle="1" w:styleId="DateChar2">
    <w:name w:val="Date Char2"/>
    <w:rsid w:val="004C67C3"/>
    <w:rPr>
      <w:rFonts w:eastAsia="Times New Roman"/>
    </w:rPr>
  </w:style>
  <w:style w:type="character" w:customStyle="1" w:styleId="DocumentMapChar2">
    <w:name w:val="Document Map Char2"/>
    <w:rsid w:val="004C67C3"/>
    <w:rPr>
      <w:rFonts w:ascii="Segoe UI" w:eastAsia="Times New Roman" w:hAnsi="Segoe UI" w:cs="Segoe UI"/>
      <w:sz w:val="16"/>
      <w:szCs w:val="16"/>
    </w:rPr>
  </w:style>
  <w:style w:type="character" w:customStyle="1" w:styleId="E-mailSignatureChar2">
    <w:name w:val="E-mail Signature Char2"/>
    <w:rsid w:val="004C67C3"/>
    <w:rPr>
      <w:rFonts w:eastAsia="Times New Roman"/>
    </w:rPr>
  </w:style>
  <w:style w:type="character" w:customStyle="1" w:styleId="FooterChar2">
    <w:name w:val="Footer Char2"/>
    <w:rsid w:val="004C67C3"/>
    <w:rPr>
      <w:rFonts w:eastAsia="Times New Roman"/>
    </w:rPr>
  </w:style>
  <w:style w:type="character" w:customStyle="1" w:styleId="HeaderChar2">
    <w:name w:val="Header Char2"/>
    <w:rsid w:val="004C67C3"/>
    <w:rPr>
      <w:rFonts w:eastAsia="Times New Roman"/>
    </w:rPr>
  </w:style>
  <w:style w:type="character" w:customStyle="1" w:styleId="k2k2k2k2Char">
    <w:name w:val="k2k2k2k2 Char"/>
    <w:rsid w:val="004C67C3"/>
    <w:rPr>
      <w:rFonts w:ascii="Times New Roman" w:hAnsi="Times New Roman"/>
      <w:lang w:val="en-GB" w:eastAsia="en-US"/>
    </w:rPr>
  </w:style>
  <w:style w:type="paragraph" w:customStyle="1" w:styleId="12">
    <w:name w:val="样式1"/>
    <w:basedOn w:val="a"/>
    <w:link w:val="13"/>
    <w:qFormat/>
    <w:rsid w:val="004C67C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4C67C3"/>
    <w:rPr>
      <w:rFonts w:ascii="Arial" w:eastAsia="MS Mincho" w:hAnsi="Arial" w:cs="Arial"/>
      <w:b/>
      <w:color w:val="0000FF"/>
      <w:sz w:val="28"/>
      <w:szCs w:val="28"/>
      <w:lang w:val="en-GB" w:eastAsia="en-US"/>
    </w:rPr>
  </w:style>
  <w:style w:type="character" w:customStyle="1" w:styleId="TAN0">
    <w:name w:val="TAN (文字)"/>
    <w:rsid w:val="004C67C3"/>
    <w:rPr>
      <w:rFonts w:ascii="Arial" w:hAnsi="Arial"/>
      <w:sz w:val="18"/>
      <w:lang w:eastAsia="en-US"/>
    </w:rPr>
  </w:style>
  <w:style w:type="character" w:customStyle="1" w:styleId="56">
    <w:name w:val="标题 5 字符"/>
    <w:rsid w:val="004C67C3"/>
    <w:rPr>
      <w:rFonts w:ascii="Arial" w:hAnsi="Arial"/>
      <w:sz w:val="22"/>
      <w:lang w:val="en-GB" w:eastAsia="en-US"/>
    </w:rPr>
  </w:style>
  <w:style w:type="character" w:customStyle="1" w:styleId="5Char1">
    <w:name w:val="标题 5 Char1"/>
    <w:rsid w:val="004C67C3"/>
    <w:rPr>
      <w:rFonts w:ascii="Arial" w:hAnsi="Arial"/>
      <w:sz w:val="22"/>
      <w:lang w:val="en-GB" w:eastAsia="en-US"/>
    </w:rPr>
  </w:style>
  <w:style w:type="character" w:customStyle="1" w:styleId="1Char">
    <w:name w:val="标题 1 Char"/>
    <w:rsid w:val="004C67C3"/>
    <w:rPr>
      <w:rFonts w:ascii="Arial" w:hAnsi="Arial"/>
      <w:sz w:val="36"/>
      <w:lang w:val="en-GB" w:eastAsia="en-US"/>
    </w:rPr>
  </w:style>
  <w:style w:type="table" w:customStyle="1" w:styleId="14">
    <w:name w:val="网格型1"/>
    <w:basedOn w:val="a1"/>
    <w:next w:val="affff9"/>
    <w:uiPriority w:val="39"/>
    <w:rsid w:val="004C67C3"/>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C67C3"/>
    <w:rPr>
      <w:rFonts w:ascii="Arial" w:hAnsi="Arial"/>
      <w:sz w:val="22"/>
      <w:lang w:val="en-GB" w:eastAsia="en-US"/>
    </w:rPr>
  </w:style>
  <w:style w:type="character" w:customStyle="1" w:styleId="15">
    <w:name w:val="未处理的提及1"/>
    <w:uiPriority w:val="99"/>
    <w:semiHidden/>
    <w:unhideWhenUsed/>
    <w:rsid w:val="004C67C3"/>
    <w:rPr>
      <w:color w:val="808080"/>
      <w:shd w:val="clear" w:color="auto" w:fill="E6E6E6"/>
    </w:rPr>
  </w:style>
  <w:style w:type="character" w:customStyle="1" w:styleId="1Char1">
    <w:name w:val="标题 1 Char1"/>
    <w:rsid w:val="004C67C3"/>
    <w:rPr>
      <w:rFonts w:ascii="Arial" w:hAnsi="Arial"/>
      <w:sz w:val="36"/>
      <w:lang w:eastAsia="en-US"/>
    </w:rPr>
  </w:style>
  <w:style w:type="character" w:customStyle="1" w:styleId="2c">
    <w:name w:val="未处理的提及2"/>
    <w:uiPriority w:val="99"/>
    <w:semiHidden/>
    <w:unhideWhenUsed/>
    <w:rsid w:val="004C67C3"/>
    <w:rPr>
      <w:color w:val="808080"/>
      <w:shd w:val="clear" w:color="auto" w:fill="E6E6E6"/>
    </w:rPr>
  </w:style>
  <w:style w:type="character" w:customStyle="1" w:styleId="Char">
    <w:name w:val="批注文字 Char"/>
    <w:rsid w:val="004C67C3"/>
    <w:rPr>
      <w:rFonts w:ascii="Times New Roman" w:hAnsi="Times New Roman"/>
      <w:lang w:val="en-GB" w:eastAsia="en-US"/>
    </w:rPr>
  </w:style>
  <w:style w:type="character" w:customStyle="1" w:styleId="UnresolvedMention3">
    <w:name w:val="Unresolved Mention3"/>
    <w:uiPriority w:val="99"/>
    <w:unhideWhenUsed/>
    <w:rsid w:val="004C67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5</Pages>
  <Words>1108</Words>
  <Characters>6317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203</cp:revision>
  <cp:lastPrinted>1899-12-31T23:00:00Z</cp:lastPrinted>
  <dcterms:created xsi:type="dcterms:W3CDTF">2020-02-03T08:32:00Z</dcterms:created>
  <dcterms:modified xsi:type="dcterms:W3CDTF">2026-02-02T10:42:00Z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